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62F" w:rsidRDefault="00762C3B" w:rsidP="00762C3B">
      <w:pPr>
        <w:pStyle w:val="a4"/>
        <w:rPr>
          <w:rFonts w:eastAsiaTheme="minorEastAsia"/>
          <w:sz w:val="22"/>
          <w:szCs w:val="22"/>
          <w:lang w:val="en-GB" w:eastAsia="zh-CN"/>
        </w:rPr>
      </w:pPr>
      <w:r>
        <w:rPr>
          <w:sz w:val="22"/>
          <w:szCs w:val="22"/>
          <w:lang w:val="en-GB"/>
        </w:rPr>
        <w:t>3GPP TSG-RAN WG2</w:t>
      </w:r>
      <w:r w:rsidR="00012634">
        <w:rPr>
          <w:rFonts w:eastAsia="宋体"/>
          <w:sz w:val="22"/>
          <w:szCs w:val="22"/>
          <w:lang w:val="en-GB" w:eastAsia="zh-CN"/>
        </w:rPr>
        <w:t xml:space="preserve"> Meeting</w:t>
      </w:r>
      <w:r w:rsidR="00012634">
        <w:rPr>
          <w:rFonts w:eastAsia="宋体" w:hint="eastAsia"/>
          <w:sz w:val="22"/>
          <w:szCs w:val="22"/>
          <w:lang w:val="en-GB" w:eastAsia="zh-CN"/>
        </w:rPr>
        <w:t xml:space="preserve"> </w:t>
      </w:r>
      <w:r>
        <w:rPr>
          <w:rFonts w:eastAsia="宋体"/>
          <w:sz w:val="22"/>
          <w:szCs w:val="22"/>
          <w:lang w:val="en-GB" w:eastAsia="zh-CN"/>
        </w:rPr>
        <w:t>#1</w:t>
      </w:r>
      <w:r w:rsidR="004E5263">
        <w:rPr>
          <w:rFonts w:eastAsia="宋体" w:hint="eastAsia"/>
          <w:sz w:val="22"/>
          <w:szCs w:val="22"/>
          <w:lang w:val="en-GB" w:eastAsia="zh-CN"/>
        </w:rPr>
        <w:t>2</w:t>
      </w:r>
      <w:r w:rsidR="00DB6AFA">
        <w:rPr>
          <w:rFonts w:eastAsia="宋体" w:hint="eastAsia"/>
          <w:sz w:val="22"/>
          <w:szCs w:val="22"/>
          <w:lang w:val="en-GB" w:eastAsia="zh-CN"/>
        </w:rPr>
        <w:t>0</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9164DD">
        <w:rPr>
          <w:rFonts w:eastAsia="宋体" w:hint="eastAsia"/>
          <w:sz w:val="22"/>
          <w:szCs w:val="22"/>
          <w:lang w:eastAsia="zh-CN"/>
        </w:rPr>
        <w:t xml:space="preserve">    </w:t>
      </w:r>
      <w:r w:rsidR="00A37147">
        <w:rPr>
          <w:rFonts w:eastAsia="宋体" w:hint="eastAsia"/>
          <w:sz w:val="22"/>
          <w:szCs w:val="22"/>
          <w:lang w:eastAsia="zh-CN"/>
        </w:rPr>
        <w:t xml:space="preserve"> </w:t>
      </w:r>
      <w:r w:rsidR="002C1C66">
        <w:rPr>
          <w:rFonts w:eastAsia="宋体" w:hint="eastAsia"/>
          <w:sz w:val="22"/>
          <w:szCs w:val="22"/>
          <w:lang w:eastAsia="zh-CN"/>
        </w:rPr>
        <w:t xml:space="preserve">   </w:t>
      </w:r>
      <w:r w:rsidR="00A37147">
        <w:rPr>
          <w:rFonts w:eastAsia="宋体" w:hint="eastAsia"/>
          <w:sz w:val="22"/>
          <w:szCs w:val="22"/>
          <w:lang w:eastAsia="zh-CN"/>
        </w:rPr>
        <w:t xml:space="preserve"> </w:t>
      </w:r>
      <w:r w:rsidR="000203B7">
        <w:rPr>
          <w:rFonts w:eastAsia="宋体" w:hint="eastAsia"/>
          <w:sz w:val="22"/>
          <w:szCs w:val="22"/>
          <w:lang w:eastAsia="zh-CN"/>
        </w:rPr>
        <w:t xml:space="preserve">   </w:t>
      </w:r>
      <w:r w:rsidR="00963689">
        <w:rPr>
          <w:rFonts w:eastAsia="宋体" w:hint="eastAsia"/>
          <w:sz w:val="22"/>
          <w:szCs w:val="22"/>
          <w:lang w:eastAsia="zh-CN"/>
        </w:rPr>
        <w:t xml:space="preserve">   </w:t>
      </w:r>
      <w:r w:rsidR="000B43D1">
        <w:rPr>
          <w:rFonts w:eastAsia="宋体" w:hint="eastAsia"/>
          <w:sz w:val="22"/>
          <w:szCs w:val="22"/>
          <w:lang w:eastAsia="zh-CN"/>
        </w:rPr>
        <w:t xml:space="preserve">   </w:t>
      </w:r>
      <w:r w:rsidR="00963689">
        <w:rPr>
          <w:rFonts w:eastAsia="宋体" w:hint="eastAsia"/>
          <w:sz w:val="22"/>
          <w:szCs w:val="22"/>
          <w:lang w:eastAsia="zh-CN"/>
        </w:rPr>
        <w:t xml:space="preserve">   </w:t>
      </w:r>
      <w:r w:rsidR="000B43D1" w:rsidRPr="008E66C3">
        <w:rPr>
          <w:rFonts w:eastAsiaTheme="minorEastAsia"/>
          <w:sz w:val="22"/>
          <w:szCs w:val="22"/>
          <w:lang w:val="en-GB" w:eastAsia="zh-CN"/>
        </w:rPr>
        <w:t>R2-2211623</w:t>
      </w:r>
    </w:p>
    <w:p w:rsidR="00762C3B" w:rsidRDefault="00DB6AFA" w:rsidP="00762C3B">
      <w:pPr>
        <w:pStyle w:val="a4"/>
        <w:rPr>
          <w:rFonts w:eastAsiaTheme="minorEastAsia"/>
          <w:sz w:val="22"/>
          <w:szCs w:val="22"/>
          <w:lang w:val="en-GB" w:eastAsia="zh-CN"/>
        </w:rPr>
      </w:pPr>
      <w:r w:rsidRPr="00A10A8D">
        <w:rPr>
          <w:rFonts w:eastAsiaTheme="minorEastAsia"/>
          <w:sz w:val="22"/>
          <w:szCs w:val="22"/>
          <w:lang w:val="en-GB" w:eastAsia="zh-CN"/>
        </w:rPr>
        <w:t>Toulouse, France,</w:t>
      </w:r>
      <w:r>
        <w:rPr>
          <w:rFonts w:eastAsiaTheme="minorEastAsia"/>
          <w:sz w:val="22"/>
          <w:szCs w:val="22"/>
          <w:lang w:val="en-GB" w:eastAsia="zh-CN"/>
        </w:rPr>
        <w:t xml:space="preserve"> </w:t>
      </w:r>
      <w:r>
        <w:rPr>
          <w:rFonts w:eastAsiaTheme="minorEastAsia" w:hint="eastAsia"/>
          <w:sz w:val="22"/>
          <w:szCs w:val="22"/>
          <w:lang w:val="en-GB" w:eastAsia="zh-CN"/>
        </w:rPr>
        <w:t>14</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18</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202</w:t>
      </w:r>
      <w:r>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34D48">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9145D8">
        <w:rPr>
          <w:rFonts w:eastAsiaTheme="minorEastAsia" w:cs="Arial" w:hint="eastAsia"/>
          <w:sz w:val="22"/>
          <w:szCs w:val="22"/>
          <w:lang w:eastAsia="zh-CN"/>
        </w:rPr>
        <w:t xml:space="preserve"> </w:t>
      </w:r>
      <w:r w:rsidR="00DB6AFA">
        <w:rPr>
          <w:rFonts w:eastAsiaTheme="minorEastAsia" w:cs="Arial" w:hint="eastAsia"/>
          <w:sz w:val="22"/>
          <w:szCs w:val="22"/>
          <w:lang w:eastAsia="zh-CN"/>
        </w:rPr>
        <w:t xml:space="preserve">Further </w:t>
      </w:r>
      <w:r w:rsidR="00113C7E">
        <w:rPr>
          <w:rFonts w:eastAsiaTheme="minorEastAsia" w:cs="Arial" w:hint="eastAsia"/>
          <w:sz w:val="22"/>
          <w:szCs w:val="22"/>
          <w:lang w:eastAsia="zh-CN"/>
        </w:rPr>
        <w:t xml:space="preserve">Discussion </w:t>
      </w:r>
      <w:r w:rsidR="00DB6AFA">
        <w:rPr>
          <w:rFonts w:eastAsiaTheme="minorEastAsia" w:cs="Arial" w:hint="eastAsia"/>
          <w:sz w:val="22"/>
          <w:szCs w:val="22"/>
          <w:lang w:eastAsia="zh-CN"/>
        </w:rPr>
        <w:t xml:space="preserve">on </w:t>
      </w:r>
      <w:proofErr w:type="spellStart"/>
      <w:proofErr w:type="gramStart"/>
      <w:r w:rsidR="00DB6AFA">
        <w:rPr>
          <w:rFonts w:eastAsiaTheme="minorEastAsia" w:cs="Arial" w:hint="eastAsia"/>
          <w:sz w:val="22"/>
          <w:szCs w:val="22"/>
          <w:lang w:eastAsia="zh-CN"/>
        </w:rPr>
        <w:t>Tx</w:t>
      </w:r>
      <w:proofErr w:type="spellEnd"/>
      <w:proofErr w:type="gramEnd"/>
      <w:r w:rsidR="00DB6AFA">
        <w:rPr>
          <w:rFonts w:eastAsiaTheme="minorEastAsia" w:cs="Arial" w:hint="eastAsia"/>
          <w:sz w:val="22"/>
          <w:szCs w:val="22"/>
          <w:lang w:eastAsia="zh-CN"/>
        </w:rPr>
        <w:t xml:space="preserve"> </w:t>
      </w:r>
      <w:r w:rsidR="00113C7E">
        <w:rPr>
          <w:rFonts w:eastAsiaTheme="minorEastAsia" w:cs="Arial" w:hint="eastAsia"/>
          <w:sz w:val="22"/>
          <w:szCs w:val="22"/>
          <w:lang w:eastAsia="zh-CN"/>
        </w:rPr>
        <w:t>Profile</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E5AF7">
        <w:t>6.15.</w:t>
      </w:r>
      <w:r w:rsidR="00DB6AFA">
        <w:rPr>
          <w:rFonts w:eastAsiaTheme="minorEastAsia" w:hint="eastAsia"/>
          <w:lang w:eastAsia="zh-CN"/>
        </w:rPr>
        <w:t>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C8780E" w:rsidRPr="004E042F" w:rsidRDefault="00A408FA" w:rsidP="00C8780E">
      <w:pPr>
        <w:pStyle w:val="a0"/>
        <w:rPr>
          <w:rFonts w:eastAsiaTheme="minorEastAsia"/>
          <w:lang w:eastAsia="zh-CN"/>
        </w:rPr>
      </w:pPr>
      <w:r>
        <w:rPr>
          <w:rFonts w:eastAsiaTheme="minorEastAsia" w:hint="eastAsia"/>
          <w:lang w:eastAsia="zh-CN"/>
        </w:rPr>
        <w:t xml:space="preserve">In this contribution, we focus on </w:t>
      </w:r>
      <w:r w:rsidR="00CE78F1">
        <w:rPr>
          <w:rFonts w:eastAsiaTheme="minorEastAsia" w:hint="eastAsia"/>
          <w:lang w:eastAsia="zh-CN"/>
        </w:rPr>
        <w:t>one</w:t>
      </w:r>
      <w:r>
        <w:rPr>
          <w:rFonts w:eastAsiaTheme="minorEastAsia" w:hint="eastAsia"/>
          <w:lang w:eastAsia="zh-CN"/>
        </w:rPr>
        <w:t xml:space="preserve"> key leftover </w:t>
      </w:r>
      <w:r w:rsidR="009415A5">
        <w:rPr>
          <w:rFonts w:eastAsiaTheme="minorEastAsia"/>
          <w:lang w:eastAsia="zh-CN"/>
        </w:rPr>
        <w:t>issue</w:t>
      </w:r>
      <w:r w:rsidR="009415A5">
        <w:rPr>
          <w:rFonts w:eastAsiaTheme="minorEastAsia" w:hint="eastAsia"/>
          <w:lang w:eastAsia="zh-CN"/>
        </w:rPr>
        <w:t xml:space="preserve"> </w:t>
      </w:r>
      <w:r w:rsidR="00DB6AFA">
        <w:rPr>
          <w:rFonts w:eastAsiaTheme="minorEastAsia" w:hint="eastAsia"/>
          <w:lang w:eastAsia="zh-CN"/>
        </w:rPr>
        <w:t xml:space="preserve">on the </w:t>
      </w:r>
      <w:proofErr w:type="spellStart"/>
      <w:proofErr w:type="gramStart"/>
      <w:r w:rsidR="00DB6AFA" w:rsidRPr="00CE78F1">
        <w:rPr>
          <w:rFonts w:eastAsiaTheme="minorEastAsia" w:hint="eastAsia"/>
          <w:lang w:eastAsia="zh-CN"/>
        </w:rPr>
        <w:t>Tx</w:t>
      </w:r>
      <w:proofErr w:type="spellEnd"/>
      <w:proofErr w:type="gramEnd"/>
      <w:r w:rsidR="00DB6AFA" w:rsidRPr="00CE78F1">
        <w:rPr>
          <w:rFonts w:eastAsiaTheme="minorEastAsia" w:hint="eastAsia"/>
          <w:lang w:eastAsia="zh-CN"/>
        </w:rPr>
        <w:t xml:space="preserve"> profile configuration</w:t>
      </w:r>
      <w:r w:rsidR="009415A5">
        <w:rPr>
          <w:rFonts w:eastAsiaTheme="minorEastAsia" w:hint="eastAsia"/>
          <w:lang w:eastAsia="zh-CN"/>
        </w:rPr>
        <w:t xml:space="preserve">, </w:t>
      </w:r>
      <w:r w:rsidR="00C8780E">
        <w:rPr>
          <w:rFonts w:eastAsiaTheme="minorEastAsia" w:hint="eastAsia"/>
          <w:lang w:eastAsia="zh-CN"/>
        </w:rPr>
        <w:t xml:space="preserve">our </w:t>
      </w:r>
      <w:r w:rsidR="00DB6AFA">
        <w:rPr>
          <w:rFonts w:eastAsiaTheme="minorEastAsia" w:hint="eastAsia"/>
          <w:lang w:eastAsia="zh-CN"/>
        </w:rPr>
        <w:t>suggestion</w:t>
      </w:r>
      <w:r w:rsidR="00C8780E">
        <w:rPr>
          <w:rFonts w:eastAsiaTheme="minorEastAsia" w:hint="eastAsia"/>
          <w:lang w:eastAsia="zh-CN"/>
        </w:rPr>
        <w:t xml:space="preserve"> </w:t>
      </w:r>
      <w:r w:rsidR="00297D78">
        <w:rPr>
          <w:rFonts w:eastAsiaTheme="minorEastAsia" w:hint="eastAsia"/>
          <w:lang w:eastAsia="zh-CN"/>
        </w:rPr>
        <w:t xml:space="preserve">and TP </w:t>
      </w:r>
      <w:r w:rsidR="00C8780E">
        <w:rPr>
          <w:rFonts w:eastAsiaTheme="minorEastAsia" w:hint="eastAsia"/>
          <w:lang w:eastAsia="zh-CN"/>
        </w:rPr>
        <w:t xml:space="preserve">will be given based on the </w:t>
      </w:r>
      <w:r w:rsidR="00C8780E">
        <w:rPr>
          <w:rFonts w:eastAsiaTheme="minorEastAsia"/>
          <w:lang w:eastAsia="zh-CN"/>
        </w:rPr>
        <w:t>analysis</w:t>
      </w:r>
      <w:r w:rsidR="00C8780E">
        <w:rPr>
          <w:rFonts w:eastAsiaTheme="minorEastAsia" w:hint="eastAsia"/>
          <w:lang w:eastAsia="zh-CN"/>
        </w:rPr>
        <w:t>.</w:t>
      </w:r>
    </w:p>
    <w:p w:rsidR="00784FAB" w:rsidRDefault="00784FAB" w:rsidP="00784FAB">
      <w:pPr>
        <w:pStyle w:val="1"/>
        <w:jc w:val="both"/>
      </w:pPr>
      <w:r w:rsidRPr="00AA54B6">
        <w:rPr>
          <w:rFonts w:hint="eastAsia"/>
        </w:rPr>
        <w:t>Discussion</w:t>
      </w:r>
    </w:p>
    <w:p w:rsidR="00E36211" w:rsidRDefault="00E36211" w:rsidP="00D655C1">
      <w:pPr>
        <w:pStyle w:val="a0"/>
        <w:rPr>
          <w:rFonts w:eastAsiaTheme="minorEastAsia"/>
          <w:lang w:eastAsia="zh-CN"/>
        </w:rPr>
      </w:pPr>
      <w:r>
        <w:rPr>
          <w:rFonts w:eastAsiaTheme="minorEastAsia" w:hint="eastAsia"/>
          <w:lang w:eastAsia="zh-CN"/>
        </w:rPr>
        <w:t xml:space="preserve">In RAN2#119-e meeting, the </w:t>
      </w:r>
      <w:r w:rsidRPr="00E36211">
        <w:rPr>
          <w:rFonts w:eastAsiaTheme="minorEastAsia"/>
          <w:lang w:eastAsia="zh-CN"/>
        </w:rPr>
        <w:t xml:space="preserve">[AT119-e][509][V2X/SL] </w:t>
      </w:r>
      <w:r>
        <w:rPr>
          <w:rFonts w:eastAsiaTheme="minorEastAsia" w:hint="eastAsia"/>
          <w:lang w:eastAsia="zh-CN"/>
        </w:rPr>
        <w:t xml:space="preserve">email discussed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Tx</w:t>
      </w:r>
      <w:proofErr w:type="spellEnd"/>
      <w:r>
        <w:rPr>
          <w:rFonts w:eastAsiaTheme="minorEastAsia" w:hint="eastAsia"/>
          <w:lang w:eastAsia="zh-CN"/>
        </w:rPr>
        <w:t xml:space="preserve"> profile issue on whether the pre-configuration needs to include the </w:t>
      </w:r>
      <w:proofErr w:type="spellStart"/>
      <w:r>
        <w:rPr>
          <w:rFonts w:eastAsiaTheme="minorEastAsia" w:hint="eastAsia"/>
          <w:lang w:eastAsia="zh-CN"/>
        </w:rPr>
        <w:t>Tx</w:t>
      </w:r>
      <w:proofErr w:type="spellEnd"/>
      <w:r>
        <w:rPr>
          <w:rFonts w:eastAsiaTheme="minorEastAsia" w:hint="eastAsia"/>
          <w:lang w:eastAsia="zh-CN"/>
        </w:rPr>
        <w:t xml:space="preserve"> profile, an LS is </w:t>
      </w:r>
      <w:r w:rsidR="00966CC3">
        <w:rPr>
          <w:rFonts w:eastAsiaTheme="minorEastAsia" w:hint="eastAsia"/>
          <w:lang w:eastAsia="zh-CN"/>
        </w:rPr>
        <w:t>sent</w:t>
      </w:r>
      <w:r>
        <w:rPr>
          <w:rFonts w:eastAsiaTheme="minorEastAsia" w:hint="eastAsia"/>
          <w:lang w:eastAsia="zh-CN"/>
        </w:rPr>
        <w:t xml:space="preserve"> to</w:t>
      </w:r>
      <w:r w:rsidRPr="00E36211">
        <w:rPr>
          <w:rFonts w:eastAsiaTheme="minorEastAsia"/>
          <w:lang w:eastAsia="zh-CN"/>
        </w:rPr>
        <w:t xml:space="preserve"> ask CT1 to confirm </w:t>
      </w:r>
      <w:r>
        <w:rPr>
          <w:rFonts w:eastAsiaTheme="minorEastAsia" w:hint="eastAsia"/>
          <w:lang w:eastAsia="zh-CN"/>
        </w:rPr>
        <w:t>two issues:</w:t>
      </w:r>
    </w:p>
    <w:p w:rsidR="001C5D59" w:rsidRPr="001C5D59" w:rsidRDefault="001C5D59" w:rsidP="001C5D59">
      <w:pPr>
        <w:pStyle w:val="a0"/>
        <w:numPr>
          <w:ilvl w:val="0"/>
          <w:numId w:val="43"/>
        </w:numPr>
        <w:rPr>
          <w:rFonts w:eastAsiaTheme="minorEastAsia"/>
          <w:lang w:eastAsia="zh-CN"/>
        </w:rPr>
      </w:pPr>
      <w:r>
        <w:rPr>
          <w:rFonts w:eastAsiaTheme="minorEastAsia" w:hint="eastAsia"/>
          <w:lang w:eastAsia="zh-CN"/>
        </w:rPr>
        <w:t>W</w:t>
      </w:r>
      <w:r w:rsidRPr="00E36211">
        <w:rPr>
          <w:rFonts w:eastAsiaTheme="minorEastAsia"/>
          <w:lang w:eastAsia="zh-CN"/>
        </w:rPr>
        <w:t xml:space="preserve">hether </w:t>
      </w:r>
      <w:r w:rsidR="00E36211" w:rsidRPr="00E36211">
        <w:rPr>
          <w:rFonts w:eastAsiaTheme="minorEastAsia"/>
          <w:lang w:eastAsia="zh-CN"/>
        </w:rPr>
        <w:t xml:space="preserve">CT1 spec refer to RAN2 spec for a value </w:t>
      </w:r>
      <w:r w:rsidR="00E36211">
        <w:rPr>
          <w:rFonts w:eastAsiaTheme="minorEastAsia"/>
          <w:lang w:eastAsia="zh-CN"/>
        </w:rPr>
        <w:t>instead of a list of TX profile</w:t>
      </w:r>
      <w:r>
        <w:rPr>
          <w:rFonts w:eastAsiaTheme="minorEastAsia" w:hint="eastAsia"/>
          <w:lang w:eastAsia="zh-CN"/>
        </w:rPr>
        <w:t>?</w:t>
      </w:r>
    </w:p>
    <w:p w:rsidR="00E36211" w:rsidRDefault="001C5D59" w:rsidP="00E36211">
      <w:pPr>
        <w:pStyle w:val="a0"/>
        <w:numPr>
          <w:ilvl w:val="0"/>
          <w:numId w:val="43"/>
        </w:numPr>
        <w:rPr>
          <w:rFonts w:eastAsiaTheme="minorEastAsia"/>
          <w:lang w:eastAsia="zh-CN"/>
        </w:rPr>
      </w:pPr>
      <w:r>
        <w:rPr>
          <w:rFonts w:eastAsiaTheme="minorEastAsia" w:hint="eastAsia"/>
          <w:lang w:eastAsia="zh-CN"/>
        </w:rPr>
        <w:t>W</w:t>
      </w:r>
      <w:r w:rsidRPr="00E36211">
        <w:rPr>
          <w:rFonts w:eastAsiaTheme="minorEastAsia"/>
          <w:lang w:eastAsia="zh-CN"/>
        </w:rPr>
        <w:t xml:space="preserve">hether </w:t>
      </w:r>
      <w:r w:rsidR="00E36211" w:rsidRPr="00E36211">
        <w:rPr>
          <w:rFonts w:eastAsiaTheme="minorEastAsia"/>
          <w:lang w:eastAsia="zh-CN"/>
        </w:rPr>
        <w:t>CT1 spec define the TX profile list separately from the pre-configuration</w:t>
      </w:r>
      <w:r>
        <w:rPr>
          <w:rFonts w:eastAsiaTheme="minorEastAsia" w:hint="eastAsia"/>
          <w:lang w:eastAsia="zh-CN"/>
        </w:rPr>
        <w:t>?</w:t>
      </w:r>
    </w:p>
    <w:p w:rsidR="00D7574E" w:rsidRDefault="00966CC3" w:rsidP="00D655C1">
      <w:pPr>
        <w:pStyle w:val="a0"/>
        <w:rPr>
          <w:rFonts w:eastAsiaTheme="minorEastAsia"/>
          <w:lang w:eastAsia="zh-CN"/>
        </w:rPr>
      </w:pPr>
      <w:r>
        <w:rPr>
          <w:rFonts w:eastAsiaTheme="minorEastAsia" w:hint="eastAsia"/>
          <w:lang w:eastAsia="zh-CN"/>
        </w:rPr>
        <w:t xml:space="preserve">According to the below table in </w:t>
      </w:r>
      <w:r w:rsidR="00CF483D">
        <w:rPr>
          <w:rFonts w:eastAsiaTheme="minorEastAsia" w:hint="eastAsia"/>
          <w:lang w:eastAsia="zh-CN"/>
        </w:rPr>
        <w:t>TS</w:t>
      </w:r>
      <w:r>
        <w:rPr>
          <w:rFonts w:eastAsiaTheme="minorEastAsia" w:hint="eastAsia"/>
          <w:lang w:eastAsia="zh-CN"/>
        </w:rPr>
        <w:t xml:space="preserve">24.588, it can be seen that the </w:t>
      </w:r>
      <w:r w:rsidR="00AA1340">
        <w:rPr>
          <w:rFonts w:eastAsiaTheme="minorEastAsia" w:hint="eastAsia"/>
          <w:lang w:eastAsia="zh-CN"/>
        </w:rPr>
        <w:t xml:space="preserve">yellow part of </w:t>
      </w:r>
      <w:r w:rsidR="00AA1340">
        <w:rPr>
          <w:rFonts w:eastAsiaTheme="minorEastAsia"/>
          <w:lang w:eastAsia="zh-CN"/>
        </w:rPr>
        <w:t>“</w:t>
      </w:r>
      <w:r w:rsidR="00AA1340" w:rsidRPr="00AA1340">
        <w:rPr>
          <w:rFonts w:eastAsiaTheme="minorEastAsia"/>
          <w:lang w:eastAsia="zh-CN"/>
        </w:rPr>
        <w:t>Not served by E-UTRA and not served by NR</w:t>
      </w:r>
      <w:r w:rsidR="00AA1340">
        <w:rPr>
          <w:rFonts w:eastAsiaTheme="minorEastAsia"/>
          <w:lang w:eastAsia="zh-CN"/>
        </w:rPr>
        <w:t>”</w:t>
      </w:r>
      <w:r w:rsidR="00AA1340" w:rsidRPr="00AA1340">
        <w:rPr>
          <w:rFonts w:eastAsiaTheme="minorEastAsia" w:hint="eastAsia"/>
          <w:lang w:eastAsia="zh-CN"/>
        </w:rPr>
        <w:t xml:space="preserve"> is</w:t>
      </w:r>
      <w:r w:rsidR="00AA1340">
        <w:rPr>
          <w:rFonts w:eastAsiaTheme="minorEastAsia" w:hint="eastAsia"/>
          <w:lang w:eastAsia="zh-CN"/>
        </w:rPr>
        <w:t xml:space="preserve"> </w:t>
      </w:r>
      <w:r w:rsidR="00AA1340">
        <w:rPr>
          <w:rFonts w:eastAsiaTheme="minorEastAsia"/>
          <w:lang w:eastAsia="zh-CN"/>
        </w:rPr>
        <w:t>associated</w:t>
      </w:r>
      <w:r w:rsidR="00AA1340">
        <w:rPr>
          <w:rFonts w:eastAsiaTheme="minorEastAsia" w:hint="eastAsia"/>
          <w:lang w:eastAsia="zh-CN"/>
        </w:rPr>
        <w:t xml:space="preserve"> </w:t>
      </w:r>
      <w:r w:rsidR="00D7574E">
        <w:rPr>
          <w:rFonts w:eastAsiaTheme="minorEastAsia" w:hint="eastAsia"/>
          <w:lang w:eastAsia="zh-CN"/>
        </w:rPr>
        <w:t>to</w:t>
      </w:r>
      <w:r w:rsidR="00AA1340">
        <w:rPr>
          <w:rFonts w:eastAsiaTheme="minorEastAsia" w:hint="eastAsia"/>
          <w:lang w:eastAsia="zh-CN"/>
        </w:rPr>
        <w:t xml:space="preserve"> </w:t>
      </w:r>
      <w:r w:rsidR="001106E9">
        <w:rPr>
          <w:rFonts w:eastAsiaTheme="minorEastAsia" w:hint="eastAsia"/>
          <w:lang w:eastAsia="zh-CN"/>
        </w:rPr>
        <w:t xml:space="preserve">SL </w:t>
      </w:r>
      <w:r w:rsidR="00AA1340">
        <w:rPr>
          <w:rFonts w:eastAsiaTheme="minorEastAsia" w:hint="eastAsia"/>
          <w:lang w:eastAsia="zh-CN"/>
        </w:rPr>
        <w:t xml:space="preserve">pre-configure in </w:t>
      </w:r>
      <w:r w:rsidR="00CF483D">
        <w:rPr>
          <w:rFonts w:eastAsiaTheme="minorEastAsia" w:hint="eastAsia"/>
          <w:lang w:eastAsia="zh-CN"/>
        </w:rPr>
        <w:t>TS</w:t>
      </w:r>
      <w:r w:rsidR="00AA1340">
        <w:rPr>
          <w:rFonts w:eastAsiaTheme="minorEastAsia" w:hint="eastAsia"/>
          <w:lang w:eastAsia="zh-CN"/>
        </w:rPr>
        <w:t xml:space="preserve">38.331, </w:t>
      </w:r>
      <w:r w:rsidR="00D7574E">
        <w:rPr>
          <w:rFonts w:eastAsiaTheme="minorEastAsia" w:hint="eastAsia"/>
          <w:lang w:eastAsia="zh-CN"/>
        </w:rPr>
        <w:t xml:space="preserve">where the UE is out of coverage and cannot be </w:t>
      </w:r>
      <w:r w:rsidR="00D7574E">
        <w:rPr>
          <w:rFonts w:eastAsiaTheme="minorEastAsia"/>
          <w:lang w:eastAsia="zh-CN"/>
        </w:rPr>
        <w:t>served</w:t>
      </w:r>
      <w:r w:rsidR="00D7574E">
        <w:rPr>
          <w:rFonts w:eastAsiaTheme="minorEastAsia" w:hint="eastAsia"/>
          <w:lang w:eastAsia="zh-CN"/>
        </w:rPr>
        <w:t xml:space="preserve"> by E-UTRA and NR. W</w:t>
      </w:r>
      <w:r w:rsidR="00AA1340">
        <w:rPr>
          <w:rFonts w:eastAsiaTheme="minorEastAsia" w:hint="eastAsia"/>
          <w:lang w:eastAsia="zh-CN"/>
        </w:rPr>
        <w:t xml:space="preserve">hile the </w:t>
      </w:r>
      <w:r w:rsidR="00AA1340">
        <w:rPr>
          <w:rFonts w:eastAsiaTheme="minorEastAsia"/>
          <w:lang w:eastAsia="zh-CN"/>
        </w:rPr>
        <w:t>green</w:t>
      </w:r>
      <w:r w:rsidR="00AA1340">
        <w:rPr>
          <w:rFonts w:eastAsiaTheme="minorEastAsia" w:hint="eastAsia"/>
          <w:lang w:eastAsia="zh-CN"/>
        </w:rPr>
        <w:t xml:space="preserve"> part of </w:t>
      </w:r>
      <w:r w:rsidR="00AA1340">
        <w:rPr>
          <w:rFonts w:eastAsiaTheme="minorEastAsia"/>
          <w:lang w:eastAsia="zh-CN"/>
        </w:rPr>
        <w:t>“</w:t>
      </w:r>
      <w:r w:rsidR="00AA1340" w:rsidRPr="00AA1340">
        <w:rPr>
          <w:rFonts w:eastAsiaTheme="minorEastAsia"/>
          <w:lang w:eastAsia="zh-CN"/>
        </w:rPr>
        <w:t xml:space="preserve">V2X service identifier to PC5 RAT(s) and </w:t>
      </w:r>
      <w:proofErr w:type="spellStart"/>
      <w:r w:rsidR="00AA1340" w:rsidRPr="00AA1340">
        <w:rPr>
          <w:rFonts w:eastAsiaTheme="minorEastAsia"/>
          <w:lang w:eastAsia="zh-CN"/>
        </w:rPr>
        <w:t>Tx</w:t>
      </w:r>
      <w:proofErr w:type="spellEnd"/>
      <w:r w:rsidR="00AA1340" w:rsidRPr="00AA1340">
        <w:rPr>
          <w:rFonts w:eastAsiaTheme="minorEastAsia"/>
          <w:lang w:eastAsia="zh-CN"/>
        </w:rPr>
        <w:t xml:space="preserve"> profiles mapping rules</w:t>
      </w:r>
      <w:r w:rsidR="00AA1340">
        <w:rPr>
          <w:rFonts w:eastAsiaTheme="minorEastAsia"/>
          <w:lang w:eastAsia="zh-CN"/>
        </w:rPr>
        <w:t>”</w:t>
      </w:r>
      <w:r w:rsidR="00AA1340" w:rsidRPr="00AA1340">
        <w:rPr>
          <w:rFonts w:eastAsiaTheme="minorEastAsia" w:hint="eastAsia"/>
          <w:lang w:eastAsia="zh-CN"/>
        </w:rPr>
        <w:t xml:space="preserve"> </w:t>
      </w:r>
      <w:r w:rsidR="00D7574E">
        <w:rPr>
          <w:rFonts w:eastAsiaTheme="minorEastAsia" w:hint="eastAsia"/>
          <w:lang w:eastAsia="zh-CN"/>
        </w:rPr>
        <w:t xml:space="preserve">is associated to the SL </w:t>
      </w:r>
      <w:proofErr w:type="spellStart"/>
      <w:proofErr w:type="gramStart"/>
      <w:r w:rsidR="00D7574E">
        <w:rPr>
          <w:rFonts w:eastAsiaTheme="minorEastAsia" w:hint="eastAsia"/>
          <w:lang w:eastAsia="zh-CN"/>
        </w:rPr>
        <w:t>Tx</w:t>
      </w:r>
      <w:proofErr w:type="spellEnd"/>
      <w:proofErr w:type="gramEnd"/>
      <w:r w:rsidR="00D7574E">
        <w:rPr>
          <w:rFonts w:eastAsiaTheme="minorEastAsia" w:hint="eastAsia"/>
          <w:lang w:eastAsia="zh-CN"/>
        </w:rPr>
        <w:t xml:space="preserve"> profile in </w:t>
      </w:r>
      <w:r w:rsidR="00CF483D">
        <w:rPr>
          <w:rFonts w:eastAsiaTheme="minorEastAsia" w:hint="eastAsia"/>
          <w:lang w:eastAsia="zh-CN"/>
        </w:rPr>
        <w:t>TS</w:t>
      </w:r>
      <w:r w:rsidR="00D7574E">
        <w:rPr>
          <w:rFonts w:eastAsiaTheme="minorEastAsia" w:hint="eastAsia"/>
          <w:lang w:eastAsia="zh-CN"/>
        </w:rPr>
        <w:t xml:space="preserve">38.331. These two definitions are </w:t>
      </w:r>
      <w:r w:rsidR="00D7574E">
        <w:rPr>
          <w:rFonts w:eastAsiaTheme="minorEastAsia"/>
          <w:lang w:eastAsia="zh-CN"/>
        </w:rPr>
        <w:t>separated</w:t>
      </w:r>
      <w:r>
        <w:rPr>
          <w:rFonts w:eastAsiaTheme="minorEastAsia" w:hint="eastAsia"/>
          <w:lang w:eastAsia="zh-CN"/>
        </w:rPr>
        <w:t xml:space="preserve"> </w:t>
      </w:r>
      <w:r w:rsidR="00D7574E">
        <w:rPr>
          <w:rFonts w:eastAsiaTheme="minorEastAsia" w:hint="eastAsia"/>
          <w:lang w:eastAsia="zh-CN"/>
        </w:rPr>
        <w:t xml:space="preserve">and </w:t>
      </w:r>
      <w:r w:rsidR="00D7574E">
        <w:rPr>
          <w:rFonts w:eastAsiaTheme="minorEastAsia"/>
          <w:lang w:eastAsia="zh-CN"/>
        </w:rPr>
        <w:t>could</w:t>
      </w:r>
      <w:r w:rsidR="00D7574E">
        <w:rPr>
          <w:rFonts w:eastAsiaTheme="minorEastAsia" w:hint="eastAsia"/>
          <w:lang w:eastAsia="zh-CN"/>
        </w:rPr>
        <w:t xml:space="preserve"> be transmitted to AS by </w:t>
      </w:r>
      <w:r w:rsidR="00C95A57">
        <w:rPr>
          <w:rFonts w:eastAsiaTheme="minorEastAsia" w:hint="eastAsia"/>
          <w:lang w:eastAsia="zh-CN"/>
        </w:rPr>
        <w:t xml:space="preserve">upper layer </w:t>
      </w:r>
      <w:r w:rsidR="00D7574E">
        <w:rPr>
          <w:rFonts w:eastAsiaTheme="minorEastAsia"/>
          <w:lang w:eastAsia="zh-CN"/>
        </w:rPr>
        <w:t>separat</w:t>
      </w:r>
      <w:r w:rsidR="00D7574E">
        <w:rPr>
          <w:rFonts w:eastAsiaTheme="minorEastAsia" w:hint="eastAsia"/>
          <w:lang w:eastAsia="zh-CN"/>
        </w:rPr>
        <w:t>ely.</w:t>
      </w:r>
    </w:p>
    <w:tbl>
      <w:tblPr>
        <w:tblStyle w:val="a7"/>
        <w:tblW w:w="0" w:type="auto"/>
        <w:tblLook w:val="04A0" w:firstRow="1" w:lastRow="0" w:firstColumn="1" w:lastColumn="0" w:noHBand="0" w:noVBand="1"/>
      </w:tblPr>
      <w:tblGrid>
        <w:gridCol w:w="8522"/>
      </w:tblGrid>
      <w:tr w:rsidR="00966CC3" w:rsidTr="00D7574E">
        <w:trPr>
          <w:trHeight w:val="6583"/>
        </w:trPr>
        <w:tc>
          <w:tcPr>
            <w:tcW w:w="8522" w:type="dxa"/>
          </w:tcPr>
          <w:p w:rsidR="00AA1340" w:rsidRPr="00AA1340" w:rsidRDefault="00AA1340" w:rsidP="00AA1340">
            <w:pPr>
              <w:rPr>
                <w:rFonts w:ascii="Arial" w:eastAsiaTheme="minorEastAsia" w:hAnsi="Arial"/>
                <w:sz w:val="28"/>
                <w:szCs w:val="20"/>
                <w:lang w:val="en-GB" w:eastAsia="zh-CN"/>
              </w:rPr>
            </w:pPr>
            <w:bookmarkStart w:id="4" w:name="_Toc8882547"/>
            <w:bookmarkStart w:id="5" w:name="_Toc23343279"/>
            <w:bookmarkStart w:id="6" w:name="_Toc26193832"/>
            <w:bookmarkStart w:id="7" w:name="_Toc34382713"/>
            <w:bookmarkStart w:id="8" w:name="_Toc34387367"/>
            <w:bookmarkStart w:id="9" w:name="_Toc45282417"/>
            <w:bookmarkStart w:id="10" w:name="_Toc51867022"/>
            <w:bookmarkStart w:id="11" w:name="_Toc106991334"/>
            <w:r>
              <w:rPr>
                <w:rFonts w:ascii="Arial" w:eastAsiaTheme="minorEastAsia" w:hAnsi="Arial" w:hint="eastAsia"/>
                <w:sz w:val="28"/>
                <w:szCs w:val="20"/>
                <w:lang w:val="en-GB" w:eastAsia="zh-CN"/>
              </w:rPr>
              <w:t>24.588</w:t>
            </w:r>
          </w:p>
          <w:p w:rsidR="00AA1340" w:rsidRPr="00AA1340" w:rsidRDefault="00AA1340" w:rsidP="00AA1340">
            <w:pPr>
              <w:keepNext/>
              <w:keepLines/>
              <w:spacing w:before="120" w:after="180"/>
              <w:ind w:left="1134" w:hanging="1134"/>
              <w:outlineLvl w:val="2"/>
              <w:rPr>
                <w:rFonts w:ascii="Arial" w:eastAsia="Malgun Gothic" w:hAnsi="Arial"/>
                <w:sz w:val="28"/>
                <w:szCs w:val="20"/>
                <w:lang w:val="en-GB"/>
              </w:rPr>
            </w:pPr>
            <w:r w:rsidRPr="00AA1340">
              <w:rPr>
                <w:rFonts w:ascii="Arial" w:eastAsia="Malgun Gothic" w:hAnsi="Arial"/>
                <w:sz w:val="28"/>
                <w:szCs w:val="20"/>
                <w:lang w:val="en-GB"/>
              </w:rPr>
              <w:t>5</w:t>
            </w:r>
            <w:r w:rsidRPr="00AA1340">
              <w:rPr>
                <w:rFonts w:ascii="Arial" w:eastAsia="Malgun Gothic" w:hAnsi="Arial" w:hint="eastAsia"/>
                <w:sz w:val="28"/>
                <w:szCs w:val="20"/>
                <w:lang w:val="en-GB"/>
              </w:rPr>
              <w:t>.</w:t>
            </w:r>
            <w:r w:rsidRPr="00AA1340">
              <w:rPr>
                <w:rFonts w:ascii="Arial" w:eastAsia="Malgun Gothic" w:hAnsi="Arial"/>
                <w:sz w:val="28"/>
                <w:szCs w:val="20"/>
                <w:lang w:val="en-GB"/>
              </w:rPr>
              <w:t>3.1</w:t>
            </w:r>
            <w:r w:rsidRPr="00AA1340">
              <w:rPr>
                <w:rFonts w:ascii="Arial" w:eastAsia="Malgun Gothic" w:hAnsi="Arial" w:hint="eastAsia"/>
                <w:sz w:val="28"/>
                <w:szCs w:val="20"/>
                <w:lang w:val="en-GB"/>
              </w:rPr>
              <w:tab/>
            </w:r>
            <w:r w:rsidRPr="00AA1340">
              <w:rPr>
                <w:rFonts w:ascii="Arial" w:eastAsia="Malgun Gothic" w:hAnsi="Arial"/>
                <w:sz w:val="28"/>
                <w:szCs w:val="20"/>
                <w:lang w:val="en-GB"/>
              </w:rPr>
              <w:t>General</w:t>
            </w:r>
          </w:p>
          <w:bookmarkEnd w:id="4"/>
          <w:bookmarkEnd w:id="5"/>
          <w:bookmarkEnd w:id="6"/>
          <w:bookmarkEnd w:id="7"/>
          <w:bookmarkEnd w:id="8"/>
          <w:bookmarkEnd w:id="9"/>
          <w:bookmarkEnd w:id="10"/>
          <w:bookmarkEnd w:id="11"/>
          <w:p w:rsidR="00966CC3" w:rsidRPr="00966CC3" w:rsidRDefault="00966CC3" w:rsidP="00966CC3">
            <w:pPr>
              <w:spacing w:after="180"/>
              <w:rPr>
                <w:rFonts w:eastAsia="Malgun Gothic"/>
                <w:szCs w:val="20"/>
                <w:lang w:val="en-GB"/>
              </w:rPr>
            </w:pPr>
            <w:r w:rsidRPr="00966CC3">
              <w:rPr>
                <w:rFonts w:eastAsia="Malgun Gothic"/>
                <w:szCs w:val="20"/>
                <w:lang w:val="en-GB"/>
              </w:rPr>
              <w:t xml:space="preserve">The </w:t>
            </w:r>
            <w:r w:rsidRPr="00966CC3">
              <w:rPr>
                <w:rFonts w:eastAsia="Malgun Gothic"/>
                <w:szCs w:val="20"/>
                <w:lang w:val="en-GB" w:eastAsia="zh-CN"/>
              </w:rPr>
              <w:t xml:space="preserve">UE policies for V2X communication over PC5 are </w:t>
            </w:r>
            <w:r w:rsidRPr="00966CC3">
              <w:rPr>
                <w:rFonts w:eastAsia="Malgun Gothic"/>
                <w:szCs w:val="20"/>
                <w:lang w:val="en-GB"/>
              </w:rPr>
              <w:t>coded as shown in figures 5.3.1.1 and table 5</w:t>
            </w:r>
            <w:r w:rsidRPr="00966CC3">
              <w:rPr>
                <w:rFonts w:eastAsia="Malgun Gothic" w:hint="eastAsia"/>
                <w:szCs w:val="20"/>
                <w:lang w:val="en-GB"/>
              </w:rPr>
              <w:t>.</w:t>
            </w:r>
            <w:r w:rsidRPr="00966CC3">
              <w:rPr>
                <w:rFonts w:eastAsia="Malgun Gothic"/>
                <w:szCs w:val="20"/>
                <w:lang w:val="en-GB"/>
              </w:rPr>
              <w:t>3.1.1.</w:t>
            </w:r>
          </w:p>
          <w:p w:rsidR="00966CC3" w:rsidRPr="00966CC3" w:rsidRDefault="00966CC3" w:rsidP="00966CC3">
            <w:pPr>
              <w:keepNext/>
              <w:keepLines/>
              <w:spacing w:before="60" w:after="180"/>
              <w:jc w:val="center"/>
              <w:rPr>
                <w:rFonts w:ascii="Arial" w:eastAsia="Malgun Gothic" w:hAnsi="Arial"/>
                <w:b/>
                <w:szCs w:val="20"/>
                <w:lang w:val="en-GB"/>
              </w:rPr>
            </w:pPr>
          </w:p>
          <w:tbl>
            <w:tblPr>
              <w:tblW w:w="0" w:type="auto"/>
              <w:jc w:val="center"/>
              <w:tblCellMar>
                <w:left w:w="28" w:type="dxa"/>
                <w:right w:w="56" w:type="dxa"/>
              </w:tblCellMar>
              <w:tblLook w:val="0000" w:firstRow="0" w:lastRow="0" w:firstColumn="0" w:lastColumn="0" w:noHBand="0" w:noVBand="0"/>
            </w:tblPr>
            <w:tblGrid>
              <w:gridCol w:w="935"/>
              <w:gridCol w:w="709"/>
              <w:gridCol w:w="709"/>
              <w:gridCol w:w="709"/>
              <w:gridCol w:w="709"/>
              <w:gridCol w:w="709"/>
              <w:gridCol w:w="709"/>
              <w:gridCol w:w="709"/>
              <w:gridCol w:w="1134"/>
            </w:tblGrid>
            <w:tr w:rsidR="00966CC3" w:rsidRPr="00966CC3" w:rsidTr="00966CC3">
              <w:trPr>
                <w:cantSplit/>
                <w:jc w:val="center"/>
              </w:trPr>
              <w:tc>
                <w:tcPr>
                  <w:tcW w:w="708" w:type="dxa"/>
                  <w:tcBorders>
                    <w:bottom w:val="single" w:sz="4" w:space="0" w:color="auto"/>
                  </w:tcBorders>
                </w:tcPr>
                <w:p w:rsidR="00966CC3" w:rsidRPr="00966CC3" w:rsidRDefault="00966CC3" w:rsidP="00966CC3">
                  <w:pPr>
                    <w:keepNext/>
                    <w:keepLines/>
                    <w:jc w:val="center"/>
                    <w:rPr>
                      <w:rFonts w:ascii="Arial" w:eastAsia="Malgun Gothic" w:hAnsi="Arial"/>
                      <w:sz w:val="18"/>
                      <w:szCs w:val="20"/>
                      <w:lang w:val="en-GB"/>
                    </w:rPr>
                  </w:pPr>
                  <w:bookmarkStart w:id="12" w:name="MCCQCTEMPBM_00000308"/>
                  <w:r w:rsidRPr="00966CC3">
                    <w:rPr>
                      <w:rFonts w:ascii="Arial" w:eastAsia="Malgun Gothic" w:hAnsi="Arial"/>
                      <w:sz w:val="18"/>
                      <w:szCs w:val="20"/>
                      <w:lang w:val="en-GB"/>
                    </w:rPr>
                    <w:t>8</w:t>
                  </w:r>
                </w:p>
              </w:tc>
              <w:tc>
                <w:tcPr>
                  <w:tcW w:w="709" w:type="dxa"/>
                  <w:tcBorders>
                    <w:bottom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7</w:t>
                  </w:r>
                </w:p>
              </w:tc>
              <w:tc>
                <w:tcPr>
                  <w:tcW w:w="709" w:type="dxa"/>
                  <w:tcBorders>
                    <w:bottom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6</w:t>
                  </w:r>
                </w:p>
              </w:tc>
              <w:tc>
                <w:tcPr>
                  <w:tcW w:w="709" w:type="dxa"/>
                  <w:tcBorders>
                    <w:bottom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5</w:t>
                  </w:r>
                </w:p>
              </w:tc>
              <w:tc>
                <w:tcPr>
                  <w:tcW w:w="709" w:type="dxa"/>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4</w:t>
                  </w:r>
                </w:p>
              </w:tc>
              <w:tc>
                <w:tcPr>
                  <w:tcW w:w="709" w:type="dxa"/>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3</w:t>
                  </w:r>
                </w:p>
              </w:tc>
              <w:tc>
                <w:tcPr>
                  <w:tcW w:w="709" w:type="dxa"/>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2</w:t>
                  </w:r>
                </w:p>
              </w:tc>
              <w:tc>
                <w:tcPr>
                  <w:tcW w:w="709" w:type="dxa"/>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1</w:t>
                  </w:r>
                </w:p>
              </w:tc>
              <w:tc>
                <w:tcPr>
                  <w:tcW w:w="1134" w:type="dxa"/>
                </w:tcPr>
                <w:p w:rsidR="00966CC3" w:rsidRPr="00966CC3" w:rsidRDefault="00966CC3" w:rsidP="00966CC3">
                  <w:pPr>
                    <w:keepNext/>
                    <w:keepLines/>
                    <w:rPr>
                      <w:rFonts w:ascii="Arial" w:eastAsia="Malgun Gothic" w:hAnsi="Arial"/>
                      <w:sz w:val="18"/>
                      <w:szCs w:val="20"/>
                      <w:lang w:val="en-GB"/>
                    </w:rPr>
                  </w:pPr>
                </w:p>
              </w:tc>
            </w:tr>
            <w:tr w:rsidR="00966CC3" w:rsidRPr="00966CC3" w:rsidTr="00966CC3">
              <w:trPr>
                <w:trHeight w:val="104"/>
                <w:jc w:val="center"/>
              </w:trPr>
              <w:tc>
                <w:tcPr>
                  <w:tcW w:w="708" w:type="dxa"/>
                  <w:tcBorders>
                    <w:top w:val="single" w:sz="4" w:space="0" w:color="auto"/>
                    <w:lef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tc>
              <w:tc>
                <w:tcPr>
                  <w:tcW w:w="709" w:type="dxa"/>
                  <w:tcBorders>
                    <w:top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tc>
              <w:tc>
                <w:tcPr>
                  <w:tcW w:w="709" w:type="dxa"/>
                  <w:tcBorders>
                    <w:top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tc>
              <w:tc>
                <w:tcPr>
                  <w:tcW w:w="709" w:type="dxa"/>
                  <w:tcBorders>
                    <w:top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tc>
              <w:tc>
                <w:tcPr>
                  <w:tcW w:w="2836" w:type="dxa"/>
                  <w:gridSpan w:val="4"/>
                  <w:vMerge w:val="restart"/>
                  <w:tcBorders>
                    <w:top w:val="single" w:sz="6" w:space="0" w:color="auto"/>
                    <w:left w:val="single" w:sz="4" w:space="0" w:color="auto"/>
                    <w:right w:val="single" w:sz="6"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V2XP info type = {</w:t>
                  </w:r>
                  <w:r w:rsidRPr="00966CC3">
                    <w:rPr>
                      <w:rFonts w:ascii="Arial" w:eastAsia="Malgun Gothic" w:hAnsi="Arial"/>
                      <w:sz w:val="18"/>
                      <w:szCs w:val="20"/>
                      <w:lang w:val="en-GB" w:eastAsia="zh-CN"/>
                    </w:rPr>
                    <w:t>UE policies for V2X communication over PC5</w:t>
                  </w:r>
                  <w:r w:rsidRPr="00966CC3">
                    <w:rPr>
                      <w:rFonts w:ascii="Arial" w:eastAsia="Malgun Gothic" w:hAnsi="Arial"/>
                      <w:sz w:val="18"/>
                      <w:szCs w:val="20"/>
                      <w:lang w:val="en-GB"/>
                    </w:rPr>
                    <w:t>}</w:t>
                  </w:r>
                </w:p>
              </w:tc>
              <w:tc>
                <w:tcPr>
                  <w:tcW w:w="1134" w:type="dxa"/>
                  <w:vMerge w:val="restart"/>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k</w:t>
                  </w:r>
                </w:p>
              </w:tc>
            </w:tr>
            <w:tr w:rsidR="00966CC3" w:rsidRPr="00966CC3" w:rsidTr="00966CC3">
              <w:trPr>
                <w:trHeight w:val="103"/>
                <w:jc w:val="center"/>
              </w:trPr>
              <w:tc>
                <w:tcPr>
                  <w:tcW w:w="2835" w:type="dxa"/>
                  <w:gridSpan w:val="4"/>
                  <w:tcBorders>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Spare</w:t>
                  </w:r>
                </w:p>
              </w:tc>
              <w:tc>
                <w:tcPr>
                  <w:tcW w:w="2836" w:type="dxa"/>
                  <w:gridSpan w:val="4"/>
                  <w:vMerge/>
                  <w:tcBorders>
                    <w:left w:val="single" w:sz="4" w:space="0" w:color="auto"/>
                    <w:bottom w:val="single" w:sz="6" w:space="0" w:color="auto"/>
                    <w:right w:val="single" w:sz="6" w:space="0" w:color="auto"/>
                  </w:tcBorders>
                </w:tcPr>
                <w:p w:rsidR="00966CC3" w:rsidRPr="00966CC3" w:rsidRDefault="00966CC3" w:rsidP="00966CC3">
                  <w:pPr>
                    <w:keepNext/>
                    <w:keepLines/>
                    <w:jc w:val="center"/>
                    <w:rPr>
                      <w:rFonts w:ascii="Arial" w:eastAsia="Malgun Gothic" w:hAnsi="Arial"/>
                      <w:sz w:val="18"/>
                      <w:szCs w:val="20"/>
                      <w:lang w:val="en-GB"/>
                    </w:rPr>
                  </w:pPr>
                </w:p>
              </w:tc>
              <w:tc>
                <w:tcPr>
                  <w:tcW w:w="1134" w:type="dxa"/>
                  <w:vMerge/>
                </w:tcPr>
                <w:p w:rsidR="00966CC3" w:rsidRPr="00966CC3" w:rsidRDefault="00966CC3" w:rsidP="00966CC3">
                  <w:pPr>
                    <w:keepNext/>
                    <w:keepLines/>
                    <w:rPr>
                      <w:rFonts w:ascii="Arial" w:eastAsia="Malgun Gothic" w:hAnsi="Arial"/>
                      <w:sz w:val="18"/>
                      <w:szCs w:val="20"/>
                      <w:lang w:val="en-GB"/>
                    </w:rPr>
                  </w:pPr>
                </w:p>
              </w:tc>
            </w:tr>
            <w:tr w:rsidR="00966CC3" w:rsidRPr="00966CC3" w:rsidTr="00966CC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6CC3" w:rsidRPr="00966CC3" w:rsidRDefault="00966CC3" w:rsidP="00966CC3">
                  <w:pPr>
                    <w:keepNext/>
                    <w:keepLines/>
                    <w:jc w:val="center"/>
                    <w:rPr>
                      <w:rFonts w:ascii="Arial" w:eastAsia="Malgun Gothic" w:hAnsi="Arial"/>
                      <w:sz w:val="18"/>
                      <w:szCs w:val="20"/>
                      <w:lang w:val="en-GB"/>
                    </w:rPr>
                  </w:pPr>
                </w:p>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Length of V2XP info contents</w:t>
                  </w:r>
                </w:p>
                <w:p w:rsidR="00966CC3" w:rsidRPr="00966CC3" w:rsidRDefault="00966CC3" w:rsidP="00966CC3">
                  <w:pPr>
                    <w:keepNext/>
                    <w:keepLines/>
                    <w:jc w:val="center"/>
                    <w:rPr>
                      <w:rFonts w:ascii="Arial" w:eastAsia="Malgun Gothic" w:hAnsi="Arial"/>
                      <w:sz w:val="18"/>
                      <w:szCs w:val="20"/>
                      <w:lang w:val="en-GB"/>
                    </w:rPr>
                  </w:pPr>
                </w:p>
              </w:tc>
              <w:tc>
                <w:tcPr>
                  <w:tcW w:w="1134" w:type="dxa"/>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k+1</w:t>
                  </w:r>
                </w:p>
                <w:p w:rsidR="00966CC3" w:rsidRPr="00966CC3" w:rsidRDefault="00966CC3" w:rsidP="00966CC3">
                  <w:pPr>
                    <w:keepNext/>
                    <w:keepLines/>
                    <w:rPr>
                      <w:rFonts w:ascii="Arial" w:eastAsia="Malgun Gothic" w:hAnsi="Arial"/>
                      <w:sz w:val="18"/>
                      <w:szCs w:val="20"/>
                      <w:lang w:val="en-GB"/>
                    </w:rPr>
                  </w:pPr>
                </w:p>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k+2</w:t>
                  </w:r>
                </w:p>
              </w:tc>
            </w:tr>
            <w:tr w:rsidR="00966CC3" w:rsidRPr="00966CC3" w:rsidTr="00966CC3">
              <w:trPr>
                <w:jc w:val="center"/>
              </w:trPr>
              <w:tc>
                <w:tcPr>
                  <w:tcW w:w="5671" w:type="dxa"/>
                  <w:gridSpan w:val="8"/>
                  <w:tcBorders>
                    <w:left w:val="single" w:sz="6" w:space="0" w:color="auto"/>
                    <w:bottom w:val="single" w:sz="6" w:space="0" w:color="auto"/>
                    <w:right w:val="single" w:sz="6" w:space="0" w:color="auto"/>
                  </w:tcBorders>
                </w:tcPr>
                <w:p w:rsidR="00966CC3" w:rsidRPr="00966CC3" w:rsidRDefault="00966CC3" w:rsidP="00966CC3">
                  <w:pPr>
                    <w:keepNext/>
                    <w:keepLines/>
                    <w:jc w:val="center"/>
                    <w:rPr>
                      <w:rFonts w:ascii="Arial" w:eastAsia="Malgun Gothic" w:hAnsi="Arial"/>
                      <w:sz w:val="18"/>
                      <w:szCs w:val="20"/>
                      <w:lang w:val="en-GB"/>
                    </w:rPr>
                  </w:pPr>
                </w:p>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Validity timer</w:t>
                  </w:r>
                </w:p>
              </w:tc>
              <w:tc>
                <w:tcPr>
                  <w:tcW w:w="1134" w:type="dxa"/>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k+3</w:t>
                  </w:r>
                </w:p>
                <w:p w:rsidR="00966CC3" w:rsidRPr="00966CC3" w:rsidRDefault="00966CC3" w:rsidP="00966CC3">
                  <w:pPr>
                    <w:keepNext/>
                    <w:keepLines/>
                    <w:rPr>
                      <w:rFonts w:ascii="Arial" w:eastAsia="Malgun Gothic" w:hAnsi="Arial"/>
                      <w:sz w:val="18"/>
                      <w:szCs w:val="20"/>
                      <w:lang w:val="en-GB"/>
                    </w:rPr>
                  </w:pPr>
                </w:p>
                <w:p w:rsidR="00966CC3" w:rsidRPr="00966CC3" w:rsidDel="00761E16"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k+7</w:t>
                  </w:r>
                </w:p>
              </w:tc>
            </w:tr>
            <w:tr w:rsidR="00966CC3" w:rsidRPr="00966CC3" w:rsidTr="00966CC3">
              <w:trPr>
                <w:jc w:val="center"/>
              </w:trPr>
              <w:tc>
                <w:tcPr>
                  <w:tcW w:w="708" w:type="dxa"/>
                  <w:tcBorders>
                    <w:top w:val="single" w:sz="4" w:space="0" w:color="auto"/>
                    <w:left w:val="single" w:sz="4" w:space="0" w:color="auto"/>
                    <w:bottom w:val="single" w:sz="4" w:space="0" w:color="auto"/>
                    <w:right w:val="single" w:sz="4" w:space="0" w:color="auto"/>
                  </w:tcBorders>
                </w:tcPr>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VSITPMRI</w:t>
                  </w:r>
                </w:p>
              </w:tc>
              <w:tc>
                <w:tcPr>
                  <w:tcW w:w="709" w:type="dxa"/>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Spare</w:t>
                  </w:r>
                </w:p>
              </w:tc>
              <w:tc>
                <w:tcPr>
                  <w:tcW w:w="709" w:type="dxa"/>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Spare</w:t>
                  </w:r>
                </w:p>
              </w:tc>
              <w:tc>
                <w:tcPr>
                  <w:tcW w:w="709" w:type="dxa"/>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Spare</w:t>
                  </w:r>
                </w:p>
              </w:tc>
              <w:tc>
                <w:tcPr>
                  <w:tcW w:w="709" w:type="dxa"/>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Spare</w:t>
                  </w:r>
                </w:p>
              </w:tc>
              <w:tc>
                <w:tcPr>
                  <w:tcW w:w="709" w:type="dxa"/>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Spare</w:t>
                  </w:r>
                </w:p>
              </w:tc>
              <w:tc>
                <w:tcPr>
                  <w:tcW w:w="709" w:type="dxa"/>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Spare</w:t>
                  </w:r>
                </w:p>
              </w:tc>
              <w:tc>
                <w:tcPr>
                  <w:tcW w:w="709" w:type="dxa"/>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0</w:t>
                  </w:r>
                </w:p>
                <w:p w:rsidR="00966CC3" w:rsidRPr="00966CC3" w:rsidDel="00761E16"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Spare</w:t>
                  </w:r>
                </w:p>
              </w:tc>
              <w:tc>
                <w:tcPr>
                  <w:tcW w:w="1134" w:type="dxa"/>
                  <w:tcBorders>
                    <w:left w:val="single" w:sz="4" w:space="0" w:color="auto"/>
                  </w:tcBorders>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k+8</w:t>
                  </w:r>
                </w:p>
                <w:p w:rsidR="00966CC3" w:rsidRPr="00966CC3" w:rsidDel="00761E16" w:rsidRDefault="00966CC3" w:rsidP="00966CC3">
                  <w:pPr>
                    <w:keepNext/>
                    <w:keepLines/>
                    <w:rPr>
                      <w:rFonts w:ascii="Arial" w:eastAsia="Malgun Gothic" w:hAnsi="Arial"/>
                      <w:sz w:val="18"/>
                      <w:szCs w:val="20"/>
                      <w:lang w:val="en-GB"/>
                    </w:rPr>
                  </w:pPr>
                </w:p>
              </w:tc>
            </w:tr>
            <w:tr w:rsidR="00966CC3" w:rsidRPr="00966CC3" w:rsidTr="00966CC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noProof/>
                      <w:sz w:val="18"/>
                      <w:szCs w:val="20"/>
                    </w:rPr>
                  </w:pPr>
                </w:p>
                <w:p w:rsidR="00966CC3" w:rsidRPr="00966CC3" w:rsidRDefault="00966CC3" w:rsidP="00966CC3">
                  <w:pPr>
                    <w:keepNext/>
                    <w:keepLines/>
                    <w:jc w:val="center"/>
                    <w:rPr>
                      <w:rFonts w:ascii="Arial" w:eastAsia="Malgun Gothic" w:hAnsi="Arial"/>
                      <w:sz w:val="18"/>
                      <w:szCs w:val="20"/>
                      <w:lang w:val="en-GB"/>
                    </w:rPr>
                  </w:pPr>
                  <w:r w:rsidRPr="00966CC3">
                    <w:rPr>
                      <w:rFonts w:ascii="Arial" w:eastAsia="Malgun Gothic" w:hAnsi="Arial"/>
                      <w:sz w:val="18"/>
                      <w:szCs w:val="20"/>
                      <w:lang w:val="en-GB"/>
                    </w:rPr>
                    <w:t>Served by E-UTRA or served by NR</w:t>
                  </w:r>
                </w:p>
              </w:tc>
              <w:tc>
                <w:tcPr>
                  <w:tcW w:w="1134" w:type="dxa"/>
                  <w:tcBorders>
                    <w:left w:val="single" w:sz="4" w:space="0" w:color="auto"/>
                  </w:tcBorders>
                </w:tcPr>
                <w:p w:rsidR="00966CC3" w:rsidRPr="00966CC3" w:rsidRDefault="00966CC3" w:rsidP="00966CC3">
                  <w:pPr>
                    <w:keepNext/>
                    <w:keepLines/>
                    <w:rPr>
                      <w:rFonts w:ascii="Arial" w:eastAsia="Malgun Gothic" w:hAnsi="Arial"/>
                      <w:sz w:val="18"/>
                      <w:szCs w:val="20"/>
                      <w:lang w:val="sv-SE"/>
                    </w:rPr>
                  </w:pPr>
                  <w:r w:rsidRPr="00966CC3">
                    <w:rPr>
                      <w:rFonts w:ascii="Arial" w:eastAsia="Malgun Gothic" w:hAnsi="Arial"/>
                      <w:sz w:val="18"/>
                      <w:szCs w:val="20"/>
                      <w:lang w:val="sv-SE"/>
                    </w:rPr>
                    <w:t>octet k+9</w:t>
                  </w:r>
                </w:p>
                <w:p w:rsidR="00966CC3" w:rsidRPr="00966CC3" w:rsidRDefault="00966CC3" w:rsidP="00966CC3">
                  <w:pPr>
                    <w:keepNext/>
                    <w:keepLines/>
                    <w:rPr>
                      <w:rFonts w:ascii="Arial" w:eastAsia="Malgun Gothic" w:hAnsi="Arial"/>
                      <w:sz w:val="18"/>
                      <w:szCs w:val="20"/>
                      <w:lang w:val="sv-SE"/>
                    </w:rPr>
                  </w:pPr>
                </w:p>
                <w:p w:rsidR="00966CC3" w:rsidRPr="00966CC3" w:rsidRDefault="00966CC3" w:rsidP="00966CC3">
                  <w:pPr>
                    <w:keepNext/>
                    <w:keepLines/>
                    <w:rPr>
                      <w:rFonts w:ascii="Arial" w:eastAsia="Malgun Gothic" w:hAnsi="Arial"/>
                      <w:sz w:val="18"/>
                      <w:szCs w:val="20"/>
                      <w:lang w:val="sv-SE"/>
                    </w:rPr>
                  </w:pPr>
                  <w:r w:rsidRPr="00966CC3">
                    <w:rPr>
                      <w:rFonts w:ascii="Arial" w:eastAsia="Malgun Gothic" w:hAnsi="Arial"/>
                      <w:sz w:val="18"/>
                      <w:szCs w:val="20"/>
                      <w:lang w:val="sv-SE"/>
                    </w:rPr>
                    <w:t>octet o1</w:t>
                  </w:r>
                </w:p>
              </w:tc>
            </w:tr>
            <w:tr w:rsidR="00966CC3" w:rsidRPr="00966CC3" w:rsidTr="00966CC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noProof/>
                      <w:sz w:val="18"/>
                      <w:szCs w:val="20"/>
                      <w:lang w:val="sv-SE"/>
                    </w:rPr>
                  </w:pPr>
                </w:p>
                <w:p w:rsidR="00966CC3" w:rsidRPr="00966CC3" w:rsidRDefault="00966CC3" w:rsidP="00966CC3">
                  <w:pPr>
                    <w:keepNext/>
                    <w:keepLines/>
                    <w:jc w:val="center"/>
                    <w:rPr>
                      <w:rFonts w:ascii="Arial" w:eastAsia="Malgun Gothic" w:hAnsi="Arial"/>
                      <w:noProof/>
                      <w:sz w:val="18"/>
                      <w:szCs w:val="20"/>
                    </w:rPr>
                  </w:pPr>
                  <w:r w:rsidRPr="00966CC3">
                    <w:rPr>
                      <w:rFonts w:ascii="Arial" w:eastAsia="Malgun Gothic" w:hAnsi="Arial"/>
                      <w:sz w:val="18"/>
                      <w:szCs w:val="20"/>
                      <w:highlight w:val="yellow"/>
                      <w:lang w:val="en-GB"/>
                    </w:rPr>
                    <w:t>Not served by E-UTRA and not served by NR</w:t>
                  </w:r>
                </w:p>
              </w:tc>
              <w:tc>
                <w:tcPr>
                  <w:tcW w:w="1134" w:type="dxa"/>
                  <w:tcBorders>
                    <w:left w:val="single" w:sz="4" w:space="0" w:color="auto"/>
                  </w:tcBorders>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o1+1</w:t>
                  </w:r>
                </w:p>
                <w:p w:rsidR="00966CC3" w:rsidRPr="00966CC3" w:rsidRDefault="00966CC3" w:rsidP="00966CC3">
                  <w:pPr>
                    <w:keepNext/>
                    <w:keepLines/>
                    <w:rPr>
                      <w:rFonts w:ascii="Arial" w:eastAsia="Malgun Gothic" w:hAnsi="Arial"/>
                      <w:sz w:val="18"/>
                      <w:szCs w:val="20"/>
                      <w:lang w:val="en-GB"/>
                    </w:rPr>
                  </w:pPr>
                </w:p>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o2</w:t>
                  </w:r>
                </w:p>
              </w:tc>
            </w:tr>
            <w:tr w:rsidR="00966CC3" w:rsidRPr="00966CC3" w:rsidTr="00966CC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noProof/>
                      <w:sz w:val="18"/>
                      <w:szCs w:val="20"/>
                    </w:rPr>
                  </w:pPr>
                </w:p>
                <w:p w:rsidR="00966CC3" w:rsidRPr="00966CC3" w:rsidRDefault="00966CC3" w:rsidP="00966CC3">
                  <w:pPr>
                    <w:keepNext/>
                    <w:keepLines/>
                    <w:jc w:val="center"/>
                    <w:rPr>
                      <w:rFonts w:ascii="Arial" w:eastAsia="Malgun Gothic" w:hAnsi="Arial"/>
                      <w:noProof/>
                      <w:sz w:val="18"/>
                      <w:szCs w:val="20"/>
                    </w:rPr>
                  </w:pPr>
                  <w:r w:rsidRPr="00966CC3">
                    <w:rPr>
                      <w:rFonts w:ascii="Arial" w:eastAsia="Malgun Gothic" w:hAnsi="Arial"/>
                      <w:noProof/>
                      <w:sz w:val="18"/>
                      <w:szCs w:val="20"/>
                      <w:highlight w:val="green"/>
                    </w:rPr>
                    <w:t>V2X service identifier to PC5 RAT(s) and Tx profiles mapping rules</w:t>
                  </w:r>
                </w:p>
              </w:tc>
              <w:tc>
                <w:tcPr>
                  <w:tcW w:w="1134" w:type="dxa"/>
                  <w:tcBorders>
                    <w:left w:val="single" w:sz="4" w:space="0" w:color="auto"/>
                  </w:tcBorders>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(o2+1)*</w:t>
                  </w:r>
                </w:p>
                <w:p w:rsidR="00966CC3" w:rsidRPr="00966CC3" w:rsidRDefault="00966CC3" w:rsidP="00966CC3">
                  <w:pPr>
                    <w:keepNext/>
                    <w:keepLines/>
                    <w:rPr>
                      <w:rFonts w:ascii="Arial" w:eastAsia="Malgun Gothic" w:hAnsi="Arial"/>
                      <w:sz w:val="18"/>
                      <w:szCs w:val="20"/>
                      <w:lang w:val="en-GB"/>
                    </w:rPr>
                  </w:pPr>
                </w:p>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o3*</w:t>
                  </w:r>
                </w:p>
              </w:tc>
            </w:tr>
            <w:tr w:rsidR="00966CC3" w:rsidRPr="00966CC3" w:rsidTr="00966CC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noProof/>
                      <w:sz w:val="18"/>
                      <w:szCs w:val="20"/>
                      <w:lang w:val="en-GB"/>
                    </w:rPr>
                  </w:pPr>
                </w:p>
                <w:p w:rsidR="00966CC3" w:rsidRPr="00966CC3" w:rsidRDefault="00966CC3" w:rsidP="00966CC3">
                  <w:pPr>
                    <w:keepNext/>
                    <w:keepLines/>
                    <w:jc w:val="center"/>
                    <w:rPr>
                      <w:rFonts w:ascii="Arial" w:eastAsia="Malgun Gothic" w:hAnsi="Arial"/>
                      <w:noProof/>
                      <w:sz w:val="18"/>
                      <w:szCs w:val="20"/>
                    </w:rPr>
                  </w:pPr>
                  <w:r w:rsidRPr="00966CC3">
                    <w:rPr>
                      <w:rFonts w:ascii="Arial" w:eastAsia="Malgun Gothic" w:hAnsi="Arial"/>
                      <w:noProof/>
                      <w:sz w:val="18"/>
                      <w:szCs w:val="20"/>
                      <w:lang w:val="en-GB"/>
                    </w:rPr>
                    <w:t>Privacy config</w:t>
                  </w:r>
                </w:p>
              </w:tc>
              <w:tc>
                <w:tcPr>
                  <w:tcW w:w="1134" w:type="dxa"/>
                  <w:tcBorders>
                    <w:left w:val="single" w:sz="4" w:space="0" w:color="auto"/>
                  </w:tcBorders>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o124</w:t>
                  </w:r>
                </w:p>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(see NOTE)</w:t>
                  </w:r>
                </w:p>
                <w:p w:rsidR="00966CC3" w:rsidRPr="00966CC3" w:rsidRDefault="00966CC3" w:rsidP="00966CC3">
                  <w:pPr>
                    <w:keepNext/>
                    <w:keepLines/>
                    <w:rPr>
                      <w:rFonts w:ascii="Arial" w:eastAsia="Malgun Gothic" w:hAnsi="Arial"/>
                      <w:sz w:val="18"/>
                      <w:szCs w:val="20"/>
                      <w:lang w:val="en-GB"/>
                    </w:rPr>
                  </w:pPr>
                </w:p>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o4</w:t>
                  </w:r>
                </w:p>
              </w:tc>
            </w:tr>
            <w:tr w:rsidR="00966CC3" w:rsidRPr="00966CC3" w:rsidTr="00966CC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noProof/>
                      <w:sz w:val="18"/>
                      <w:szCs w:val="20"/>
                    </w:rPr>
                  </w:pPr>
                </w:p>
                <w:p w:rsidR="00966CC3" w:rsidRPr="00966CC3" w:rsidRDefault="00966CC3" w:rsidP="00966CC3">
                  <w:pPr>
                    <w:keepNext/>
                    <w:keepLines/>
                    <w:jc w:val="center"/>
                    <w:rPr>
                      <w:rFonts w:ascii="Arial" w:eastAsia="Malgun Gothic" w:hAnsi="Arial"/>
                      <w:noProof/>
                      <w:sz w:val="18"/>
                      <w:szCs w:val="20"/>
                      <w:lang w:val="en-GB"/>
                    </w:rPr>
                  </w:pPr>
                  <w:r w:rsidRPr="00966CC3">
                    <w:rPr>
                      <w:rFonts w:ascii="Arial" w:eastAsia="Malgun Gothic" w:hAnsi="Arial"/>
                      <w:noProof/>
                      <w:sz w:val="18"/>
                      <w:szCs w:val="20"/>
                    </w:rPr>
                    <w:t>V2X communication over PC5 in E-UTRA-PC5</w:t>
                  </w:r>
                </w:p>
              </w:tc>
              <w:tc>
                <w:tcPr>
                  <w:tcW w:w="1134" w:type="dxa"/>
                  <w:tcBorders>
                    <w:left w:val="single" w:sz="4" w:space="0" w:color="auto"/>
                  </w:tcBorders>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o4+1</w:t>
                  </w:r>
                </w:p>
                <w:p w:rsidR="00966CC3" w:rsidRPr="00966CC3" w:rsidRDefault="00966CC3" w:rsidP="00966CC3">
                  <w:pPr>
                    <w:keepNext/>
                    <w:keepLines/>
                    <w:rPr>
                      <w:rFonts w:ascii="Arial" w:eastAsia="Malgun Gothic" w:hAnsi="Arial"/>
                      <w:sz w:val="18"/>
                      <w:szCs w:val="20"/>
                      <w:lang w:val="en-GB"/>
                    </w:rPr>
                  </w:pPr>
                </w:p>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o5</w:t>
                  </w:r>
                </w:p>
              </w:tc>
            </w:tr>
            <w:tr w:rsidR="00966CC3" w:rsidRPr="00966CC3" w:rsidTr="00966CC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966CC3" w:rsidRPr="00966CC3" w:rsidRDefault="00966CC3" w:rsidP="00966CC3">
                  <w:pPr>
                    <w:keepNext/>
                    <w:keepLines/>
                    <w:jc w:val="center"/>
                    <w:rPr>
                      <w:rFonts w:ascii="Arial" w:eastAsia="Malgun Gothic" w:hAnsi="Arial"/>
                      <w:noProof/>
                      <w:sz w:val="18"/>
                      <w:szCs w:val="20"/>
                    </w:rPr>
                  </w:pPr>
                </w:p>
                <w:p w:rsidR="00966CC3" w:rsidRPr="00966CC3" w:rsidRDefault="00966CC3" w:rsidP="00966CC3">
                  <w:pPr>
                    <w:keepNext/>
                    <w:keepLines/>
                    <w:jc w:val="center"/>
                    <w:rPr>
                      <w:rFonts w:ascii="Arial" w:eastAsia="Malgun Gothic" w:hAnsi="Arial"/>
                      <w:noProof/>
                      <w:sz w:val="18"/>
                      <w:szCs w:val="20"/>
                    </w:rPr>
                  </w:pPr>
                  <w:r w:rsidRPr="00966CC3">
                    <w:rPr>
                      <w:rFonts w:ascii="Arial" w:eastAsia="Malgun Gothic" w:hAnsi="Arial"/>
                      <w:noProof/>
                      <w:sz w:val="18"/>
                      <w:szCs w:val="20"/>
                    </w:rPr>
                    <w:t>V2X communication over PC5 in NR-PC5</w:t>
                  </w:r>
                </w:p>
              </w:tc>
              <w:tc>
                <w:tcPr>
                  <w:tcW w:w="1134" w:type="dxa"/>
                  <w:tcBorders>
                    <w:left w:val="single" w:sz="4" w:space="0" w:color="auto"/>
                  </w:tcBorders>
                </w:tcPr>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o5+1</w:t>
                  </w:r>
                </w:p>
                <w:p w:rsidR="00966CC3" w:rsidRPr="00966CC3" w:rsidRDefault="00966CC3" w:rsidP="00966CC3">
                  <w:pPr>
                    <w:keepNext/>
                    <w:keepLines/>
                    <w:rPr>
                      <w:rFonts w:ascii="Arial" w:eastAsia="Malgun Gothic" w:hAnsi="Arial"/>
                      <w:sz w:val="18"/>
                      <w:szCs w:val="20"/>
                      <w:lang w:val="en-GB"/>
                    </w:rPr>
                  </w:pPr>
                </w:p>
                <w:p w:rsidR="00966CC3" w:rsidRPr="00966CC3" w:rsidRDefault="00966CC3" w:rsidP="00966CC3">
                  <w:pPr>
                    <w:keepNext/>
                    <w:keepLines/>
                    <w:rPr>
                      <w:rFonts w:ascii="Arial" w:eastAsia="Malgun Gothic" w:hAnsi="Arial"/>
                      <w:sz w:val="18"/>
                      <w:szCs w:val="20"/>
                      <w:lang w:val="en-GB"/>
                    </w:rPr>
                  </w:pPr>
                  <w:r w:rsidRPr="00966CC3">
                    <w:rPr>
                      <w:rFonts w:ascii="Arial" w:eastAsia="Malgun Gothic" w:hAnsi="Arial"/>
                      <w:sz w:val="18"/>
                      <w:szCs w:val="20"/>
                      <w:lang w:val="en-GB"/>
                    </w:rPr>
                    <w:t>octet l</w:t>
                  </w:r>
                </w:p>
              </w:tc>
            </w:tr>
            <w:bookmarkEnd w:id="12"/>
          </w:tbl>
          <w:p w:rsidR="00966CC3" w:rsidRPr="00966CC3" w:rsidRDefault="00966CC3" w:rsidP="00966CC3">
            <w:pPr>
              <w:keepNext/>
              <w:keepLines/>
              <w:ind w:left="1135" w:hanging="851"/>
              <w:rPr>
                <w:rFonts w:ascii="Arial" w:eastAsia="Malgun Gothic" w:hAnsi="Arial"/>
                <w:sz w:val="18"/>
                <w:szCs w:val="20"/>
                <w:lang w:val="en-GB"/>
              </w:rPr>
            </w:pPr>
          </w:p>
          <w:p w:rsidR="00966CC3" w:rsidRDefault="00966CC3" w:rsidP="00966CC3">
            <w:pPr>
              <w:pStyle w:val="a0"/>
              <w:rPr>
                <w:rFonts w:eastAsiaTheme="minorEastAsia"/>
                <w:szCs w:val="20"/>
                <w:lang w:val="en-GB" w:eastAsia="zh-CN"/>
              </w:rPr>
            </w:pPr>
            <w:r w:rsidRPr="00966CC3">
              <w:rPr>
                <w:rFonts w:eastAsia="Malgun Gothic"/>
                <w:szCs w:val="20"/>
                <w:lang w:val="en-GB"/>
              </w:rPr>
              <w:t>NOTE:</w:t>
            </w:r>
            <w:r w:rsidRPr="00966CC3">
              <w:rPr>
                <w:rFonts w:eastAsia="Malgun Gothic"/>
                <w:szCs w:val="20"/>
                <w:lang w:val="en-GB"/>
              </w:rPr>
              <w:tab/>
              <w:t>The field is placed immediately after the last present preceding field.</w:t>
            </w:r>
          </w:p>
          <w:p w:rsidR="00AA1340" w:rsidRPr="00BD0557" w:rsidRDefault="00AA1340" w:rsidP="00AA1340">
            <w:pPr>
              <w:pStyle w:val="TF"/>
            </w:pPr>
            <w:r w:rsidRPr="00BD0557">
              <w:t>Figure </w:t>
            </w:r>
            <w:r>
              <w:t>5</w:t>
            </w:r>
            <w:r>
              <w:rPr>
                <w:rFonts w:hint="eastAsia"/>
              </w:rPr>
              <w:t>.</w:t>
            </w:r>
            <w:r>
              <w:t>3.1.1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AA1340" w:rsidRDefault="00AA1340" w:rsidP="00AA1340">
            <w:pPr>
              <w:pStyle w:val="TH"/>
            </w:pPr>
            <w:r>
              <w:t>Table 5</w:t>
            </w:r>
            <w:r>
              <w:rPr>
                <w:rFonts w:hint="eastAsia"/>
              </w:rPr>
              <w:t>.</w:t>
            </w:r>
            <w:r>
              <w:t>3.1.1: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7094"/>
            </w:tblGrid>
            <w:tr w:rsidR="00AA1340" w:rsidRPr="003168A2" w:rsidTr="002876F7">
              <w:trPr>
                <w:cantSplit/>
                <w:jc w:val="center"/>
              </w:trPr>
              <w:tc>
                <w:tcPr>
                  <w:tcW w:w="7094" w:type="dxa"/>
                  <w:tcBorders>
                    <w:left w:val="single" w:sz="4" w:space="0" w:color="auto"/>
                    <w:right w:val="single" w:sz="4" w:space="0" w:color="auto"/>
                  </w:tcBorders>
                </w:tcPr>
                <w:p w:rsidR="00AA1340" w:rsidRPr="00AA1340" w:rsidRDefault="00AA1340" w:rsidP="002876F7">
                  <w:pPr>
                    <w:pStyle w:val="TAL"/>
                    <w:rPr>
                      <w:rFonts w:eastAsiaTheme="minorEastAsia"/>
                      <w:lang w:eastAsia="zh-CN"/>
                    </w:rPr>
                  </w:pPr>
                  <w:r w:rsidRPr="00AA1340">
                    <w:rPr>
                      <w:rFonts w:eastAsiaTheme="minorEastAsia" w:hint="eastAsia"/>
                      <w:lang w:eastAsia="zh-CN"/>
                    </w:rPr>
                    <w:t>&lt;skip&gt;</w:t>
                  </w:r>
                </w:p>
                <w:p w:rsidR="00AA1340" w:rsidRDefault="00AA1340" w:rsidP="002876F7">
                  <w:pPr>
                    <w:pStyle w:val="TAL"/>
                    <w:rPr>
                      <w:rFonts w:eastAsiaTheme="minorEastAsia"/>
                      <w:highlight w:val="yellow"/>
                      <w:lang w:eastAsia="zh-CN"/>
                    </w:rPr>
                  </w:pPr>
                </w:p>
                <w:p w:rsidR="00AA1340" w:rsidRPr="00AA1340" w:rsidRDefault="00AA1340" w:rsidP="002876F7">
                  <w:pPr>
                    <w:pStyle w:val="TAL"/>
                    <w:rPr>
                      <w:highlight w:val="yellow"/>
                    </w:rPr>
                  </w:pPr>
                  <w:r w:rsidRPr="00AA1340">
                    <w:rPr>
                      <w:highlight w:val="yellow"/>
                    </w:rPr>
                    <w:t>Not served by E-UTRA and not served by NR:</w:t>
                  </w:r>
                </w:p>
                <w:p w:rsidR="00AA1340" w:rsidRDefault="00AA1340" w:rsidP="002876F7">
                  <w:pPr>
                    <w:pStyle w:val="TAL"/>
                  </w:pPr>
                  <w:r w:rsidRPr="00AA1340">
                    <w:rPr>
                      <w:highlight w:val="yellow"/>
                    </w:rPr>
                    <w:t>The not served by E-UTRA and not served by NR field is coded according to figure 5</w:t>
                  </w:r>
                  <w:r w:rsidRPr="00AA1340">
                    <w:rPr>
                      <w:rFonts w:hint="eastAsia"/>
                      <w:highlight w:val="yellow"/>
                    </w:rPr>
                    <w:t>.</w:t>
                  </w:r>
                  <w:r w:rsidRPr="00AA1340">
                    <w:rPr>
                      <w:highlight w:val="yellow"/>
                    </w:rPr>
                    <w:t>3.1.6 and table 5</w:t>
                  </w:r>
                  <w:r w:rsidRPr="00AA1340">
                    <w:rPr>
                      <w:rFonts w:hint="eastAsia"/>
                      <w:highlight w:val="yellow"/>
                    </w:rPr>
                    <w:t>.</w:t>
                  </w:r>
                  <w:r w:rsidRPr="00AA1340">
                    <w:rPr>
                      <w:highlight w:val="yellow"/>
                    </w:rPr>
                    <w:t>3.1.6, and contains configuration parameters for V2X communication over PC5 when the UE is not served by E-UTRA or NR.</w:t>
                  </w:r>
                </w:p>
              </w:tc>
            </w:tr>
            <w:tr w:rsidR="00AA1340" w:rsidRPr="003168A2" w:rsidTr="002876F7">
              <w:trPr>
                <w:cantSplit/>
                <w:jc w:val="center"/>
              </w:trPr>
              <w:tc>
                <w:tcPr>
                  <w:tcW w:w="7094" w:type="dxa"/>
                  <w:tcBorders>
                    <w:left w:val="single" w:sz="4" w:space="0" w:color="auto"/>
                    <w:right w:val="single" w:sz="4" w:space="0" w:color="auto"/>
                  </w:tcBorders>
                </w:tcPr>
                <w:p w:rsidR="00D7574E" w:rsidRPr="00D7574E" w:rsidRDefault="00D7574E" w:rsidP="002876F7">
                  <w:pPr>
                    <w:pStyle w:val="TAL"/>
                    <w:rPr>
                      <w:rFonts w:eastAsiaTheme="minorEastAsia"/>
                      <w:lang w:eastAsia="zh-CN"/>
                    </w:rPr>
                  </w:pPr>
                </w:p>
              </w:tc>
            </w:tr>
            <w:tr w:rsidR="00AA1340" w:rsidRPr="003168A2" w:rsidTr="002876F7">
              <w:trPr>
                <w:cantSplit/>
                <w:jc w:val="center"/>
              </w:trPr>
              <w:tc>
                <w:tcPr>
                  <w:tcW w:w="7094" w:type="dxa"/>
                  <w:tcBorders>
                    <w:left w:val="single" w:sz="4" w:space="0" w:color="auto"/>
                    <w:right w:val="single" w:sz="4" w:space="0" w:color="auto"/>
                  </w:tcBorders>
                </w:tcPr>
                <w:p w:rsidR="00AA1340" w:rsidRPr="00AA1340" w:rsidRDefault="00AA1340" w:rsidP="002876F7">
                  <w:pPr>
                    <w:pStyle w:val="TAL"/>
                    <w:rPr>
                      <w:highlight w:val="green"/>
                    </w:rPr>
                  </w:pPr>
                  <w:r w:rsidRPr="00AA1340">
                    <w:rPr>
                      <w:highlight w:val="green"/>
                    </w:rPr>
                    <w:t xml:space="preserve">V2X service identifier to PC5 RAT(s) and </w:t>
                  </w:r>
                  <w:proofErr w:type="spellStart"/>
                  <w:r w:rsidRPr="00AA1340">
                    <w:rPr>
                      <w:highlight w:val="green"/>
                    </w:rPr>
                    <w:t>Tx</w:t>
                  </w:r>
                  <w:proofErr w:type="spellEnd"/>
                  <w:r w:rsidRPr="00AA1340">
                    <w:rPr>
                      <w:highlight w:val="green"/>
                    </w:rPr>
                    <w:t xml:space="preserve"> profiles mapping rules:</w:t>
                  </w:r>
                </w:p>
                <w:p w:rsidR="00AA1340" w:rsidRDefault="00AA1340" w:rsidP="002876F7">
                  <w:pPr>
                    <w:pStyle w:val="TAL"/>
                    <w:rPr>
                      <w:rFonts w:eastAsiaTheme="minorEastAsia"/>
                      <w:lang w:eastAsia="zh-CN"/>
                    </w:rPr>
                  </w:pPr>
                  <w:r w:rsidRPr="00AA1340">
                    <w:rPr>
                      <w:highlight w:val="green"/>
                    </w:rPr>
                    <w:t xml:space="preserve">The V2X service identifier to PC5 RAT(s) and </w:t>
                  </w:r>
                  <w:proofErr w:type="spellStart"/>
                  <w:r w:rsidRPr="00AA1340">
                    <w:rPr>
                      <w:highlight w:val="green"/>
                    </w:rPr>
                    <w:t>Tx</w:t>
                  </w:r>
                  <w:proofErr w:type="spellEnd"/>
                  <w:r w:rsidRPr="00AA1340">
                    <w:rPr>
                      <w:highlight w:val="green"/>
                    </w:rPr>
                    <w:t xml:space="preserve"> profiles mapping rules field is coded according to figure 5</w:t>
                  </w:r>
                  <w:r w:rsidRPr="00AA1340">
                    <w:rPr>
                      <w:rFonts w:hint="eastAsia"/>
                      <w:highlight w:val="green"/>
                    </w:rPr>
                    <w:t>.</w:t>
                  </w:r>
                  <w:r w:rsidRPr="00AA1340">
                    <w:rPr>
                      <w:highlight w:val="green"/>
                    </w:rPr>
                    <w:t>3.1.12 and table 5</w:t>
                  </w:r>
                  <w:r w:rsidRPr="00AA1340">
                    <w:rPr>
                      <w:rFonts w:hint="eastAsia"/>
                      <w:highlight w:val="green"/>
                    </w:rPr>
                    <w:t>.</w:t>
                  </w:r>
                  <w:r w:rsidRPr="00AA1340">
                    <w:rPr>
                      <w:highlight w:val="green"/>
                    </w:rPr>
                    <w:t xml:space="preserve">3.1.12, and contains a list of V2X service identifier to PC5 RAT(s) and </w:t>
                  </w:r>
                  <w:proofErr w:type="spellStart"/>
                  <w:r w:rsidRPr="00AA1340">
                    <w:rPr>
                      <w:highlight w:val="green"/>
                    </w:rPr>
                    <w:t>Tx</w:t>
                  </w:r>
                  <w:proofErr w:type="spellEnd"/>
                  <w:r w:rsidRPr="00AA1340">
                    <w:rPr>
                      <w:highlight w:val="green"/>
                    </w:rPr>
                    <w:t xml:space="preserve"> profiles mapping rules.</w:t>
                  </w:r>
                </w:p>
                <w:p w:rsidR="00AA1340" w:rsidRDefault="00AA1340" w:rsidP="002876F7">
                  <w:pPr>
                    <w:pStyle w:val="TAL"/>
                    <w:rPr>
                      <w:rFonts w:eastAsiaTheme="minorEastAsia"/>
                      <w:lang w:eastAsia="zh-CN"/>
                    </w:rPr>
                  </w:pPr>
                </w:p>
                <w:p w:rsidR="00AA1340" w:rsidRPr="00AA1340" w:rsidRDefault="00AA1340" w:rsidP="00D7574E">
                  <w:pPr>
                    <w:pStyle w:val="TAL"/>
                    <w:rPr>
                      <w:rFonts w:eastAsiaTheme="minorEastAsia"/>
                      <w:lang w:eastAsia="zh-CN"/>
                    </w:rPr>
                  </w:pPr>
                  <w:r w:rsidRPr="00AA1340">
                    <w:rPr>
                      <w:rFonts w:eastAsiaTheme="minorEastAsia" w:hint="eastAsia"/>
                      <w:lang w:eastAsia="zh-CN"/>
                    </w:rPr>
                    <w:t>&lt;skip&gt;</w:t>
                  </w:r>
                </w:p>
              </w:tc>
            </w:tr>
            <w:tr w:rsidR="00D7574E" w:rsidRPr="003168A2" w:rsidTr="002876F7">
              <w:trPr>
                <w:cantSplit/>
                <w:jc w:val="center"/>
              </w:trPr>
              <w:tc>
                <w:tcPr>
                  <w:tcW w:w="7094" w:type="dxa"/>
                  <w:tcBorders>
                    <w:left w:val="single" w:sz="4" w:space="0" w:color="auto"/>
                    <w:right w:val="single" w:sz="4" w:space="0" w:color="auto"/>
                  </w:tcBorders>
                </w:tcPr>
                <w:p w:rsidR="00D7574E" w:rsidRPr="00AA1340" w:rsidRDefault="00D7574E" w:rsidP="002876F7">
                  <w:pPr>
                    <w:pStyle w:val="TAL"/>
                    <w:rPr>
                      <w:highlight w:val="green"/>
                    </w:rPr>
                  </w:pPr>
                </w:p>
              </w:tc>
            </w:tr>
          </w:tbl>
          <w:p w:rsidR="00AA1340" w:rsidRPr="00AA1340" w:rsidRDefault="00AA1340" w:rsidP="00966CC3">
            <w:pPr>
              <w:pStyle w:val="a0"/>
              <w:rPr>
                <w:rFonts w:eastAsiaTheme="minorEastAsia"/>
                <w:lang w:eastAsia="zh-CN"/>
              </w:rPr>
            </w:pPr>
          </w:p>
        </w:tc>
      </w:tr>
    </w:tbl>
    <w:p w:rsidR="00A10D57" w:rsidRDefault="00AA1340" w:rsidP="00D7574E">
      <w:pPr>
        <w:pStyle w:val="a0"/>
        <w:spacing w:beforeLines="50" w:before="120"/>
        <w:rPr>
          <w:rFonts w:eastAsia="等线"/>
          <w:color w:val="000000"/>
          <w:szCs w:val="20"/>
          <w:lang w:eastAsia="zh-CN"/>
        </w:rPr>
      </w:pPr>
      <w:r>
        <w:rPr>
          <w:rFonts w:eastAsiaTheme="minorEastAsia" w:hint="eastAsia"/>
          <w:lang w:eastAsia="zh-CN"/>
        </w:rPr>
        <w:lastRenderedPageBreak/>
        <w:t>The LS reply from CT1</w:t>
      </w:r>
      <w:r w:rsidRPr="00966CC3">
        <w:rPr>
          <w:rFonts w:eastAsiaTheme="minorEastAsia" w:hint="eastAsia"/>
          <w:lang w:eastAsia="zh-CN"/>
        </w:rPr>
        <w:t xml:space="preserve"> has been </w:t>
      </w:r>
      <w:r w:rsidRPr="00966CC3">
        <w:rPr>
          <w:rFonts w:eastAsiaTheme="minorEastAsia"/>
          <w:lang w:eastAsia="zh-CN"/>
        </w:rPr>
        <w:t>received</w:t>
      </w:r>
      <w:r w:rsidR="00D7574E">
        <w:rPr>
          <w:rFonts w:eastAsiaTheme="minorEastAsia" w:hint="eastAsia"/>
          <w:lang w:eastAsia="zh-CN"/>
        </w:rPr>
        <w:t xml:space="preserve"> in </w:t>
      </w:r>
      <w:hyperlink r:id="rId9" w:history="1">
        <w:r w:rsidR="00D7574E" w:rsidRPr="00966CC3">
          <w:rPr>
            <w:rFonts w:eastAsiaTheme="minorEastAsia"/>
            <w:lang w:eastAsia="zh-CN"/>
          </w:rPr>
          <w:t>R2-2211126</w:t>
        </w:r>
      </w:hyperlink>
      <w:r w:rsidR="00D7574E">
        <w:rPr>
          <w:rFonts w:eastAsiaTheme="minorEastAsia" w:hint="eastAsia"/>
          <w:lang w:eastAsia="zh-CN"/>
        </w:rPr>
        <w:t>. It can be seen that CT1 already confirm</w:t>
      </w:r>
      <w:r w:rsidR="00187C89">
        <w:rPr>
          <w:rFonts w:eastAsiaTheme="minorEastAsia" w:hint="eastAsia"/>
          <w:lang w:eastAsia="zh-CN"/>
        </w:rPr>
        <w:t>ed</w:t>
      </w:r>
      <w:r w:rsidR="00D7574E">
        <w:rPr>
          <w:rFonts w:eastAsiaTheme="minorEastAsia" w:hint="eastAsia"/>
          <w:lang w:eastAsia="zh-CN"/>
        </w:rPr>
        <w:t xml:space="preserve"> that</w:t>
      </w:r>
      <w:r w:rsidR="00A10D57">
        <w:rPr>
          <w:rFonts w:eastAsiaTheme="minorEastAsia" w:hint="eastAsia"/>
          <w:lang w:eastAsia="zh-CN"/>
        </w:rPr>
        <w:t xml:space="preserve"> </w:t>
      </w:r>
      <w:r w:rsidR="00A10D57" w:rsidRPr="00D7574E">
        <w:rPr>
          <w:rFonts w:eastAsia="等线"/>
          <w:color w:val="000000"/>
          <w:szCs w:val="20"/>
          <w:lang w:eastAsia="zh-CN"/>
        </w:rPr>
        <w:t>two fields</w:t>
      </w:r>
      <w:r w:rsidR="00A10D57">
        <w:rPr>
          <w:rFonts w:eastAsia="等线" w:hint="eastAsia"/>
          <w:color w:val="000000"/>
          <w:szCs w:val="20"/>
          <w:lang w:eastAsia="zh-CN"/>
        </w:rPr>
        <w:t xml:space="preserve"> are</w:t>
      </w:r>
      <w:r w:rsidR="00A10D57" w:rsidRPr="00D7574E">
        <w:rPr>
          <w:rFonts w:eastAsia="等线"/>
          <w:color w:val="000000"/>
          <w:szCs w:val="20"/>
          <w:lang w:eastAsia="zh-CN"/>
        </w:rPr>
        <w:t xml:space="preserve"> separate</w:t>
      </w:r>
      <w:r w:rsidR="00A10D57">
        <w:rPr>
          <w:rFonts w:eastAsia="等线" w:hint="eastAsia"/>
          <w:color w:val="000000"/>
          <w:szCs w:val="20"/>
          <w:lang w:eastAsia="zh-CN"/>
        </w:rPr>
        <w:t xml:space="preserve"> as in below table</w:t>
      </w:r>
      <w:r w:rsidR="00A10D57" w:rsidRPr="00D7574E">
        <w:rPr>
          <w:rFonts w:eastAsia="等线"/>
          <w:color w:val="000000"/>
          <w:szCs w:val="20"/>
          <w:lang w:eastAsia="zh-CN"/>
        </w:rPr>
        <w:t>.</w:t>
      </w:r>
      <w:r w:rsidR="00A10D57">
        <w:rPr>
          <w:rFonts w:eastAsia="等线" w:hint="eastAsia"/>
          <w:color w:val="000000"/>
          <w:szCs w:val="20"/>
          <w:lang w:eastAsia="zh-CN"/>
        </w:rPr>
        <w:t xml:space="preserve"> </w:t>
      </w:r>
    </w:p>
    <w:p w:rsidR="009F4ECD" w:rsidRDefault="00A10D57" w:rsidP="00D7574E">
      <w:pPr>
        <w:pStyle w:val="a0"/>
        <w:spacing w:beforeLines="50" w:before="120"/>
        <w:rPr>
          <w:rFonts w:eastAsiaTheme="minorEastAsia"/>
          <w:lang w:eastAsia="zh-CN"/>
        </w:rPr>
      </w:pPr>
      <w:r>
        <w:rPr>
          <w:rFonts w:eastAsia="等线" w:hint="eastAsia"/>
          <w:color w:val="000000"/>
          <w:szCs w:val="20"/>
          <w:lang w:eastAsia="zh-CN"/>
        </w:rPr>
        <w:t xml:space="preserve">Besides, CT1 also mentioned that there is no change on CT1 specification is intended, so it is suggested to change the RAN2 specification to separate the SL pre-configuration and SL </w:t>
      </w:r>
      <w:proofErr w:type="spellStart"/>
      <w:proofErr w:type="gramStart"/>
      <w:r>
        <w:rPr>
          <w:rFonts w:eastAsia="等线" w:hint="eastAsia"/>
          <w:color w:val="000000"/>
          <w:szCs w:val="20"/>
          <w:lang w:eastAsia="zh-CN"/>
        </w:rPr>
        <w:t>Tx</w:t>
      </w:r>
      <w:proofErr w:type="spellEnd"/>
      <w:proofErr w:type="gramEnd"/>
      <w:r>
        <w:rPr>
          <w:rFonts w:eastAsia="等线" w:hint="eastAsia"/>
          <w:color w:val="000000"/>
          <w:szCs w:val="20"/>
          <w:lang w:eastAsia="zh-CN"/>
        </w:rPr>
        <w:t xml:space="preserve"> profile parameters</w:t>
      </w:r>
      <w:r w:rsidR="001106E9">
        <w:rPr>
          <w:rFonts w:eastAsia="等线" w:hint="eastAsia"/>
          <w:color w:val="000000"/>
          <w:szCs w:val="20"/>
          <w:lang w:eastAsia="zh-CN"/>
        </w:rPr>
        <w:t xml:space="preserve"> based on CT1 definitions</w:t>
      </w:r>
      <w:r>
        <w:rPr>
          <w:rFonts w:eastAsia="等线" w:hint="eastAsia"/>
          <w:color w:val="000000"/>
          <w:szCs w:val="20"/>
          <w:lang w:eastAsia="zh-CN"/>
        </w:rPr>
        <w:t>.</w:t>
      </w:r>
    </w:p>
    <w:tbl>
      <w:tblPr>
        <w:tblStyle w:val="a7"/>
        <w:tblW w:w="0" w:type="auto"/>
        <w:tblLook w:val="04A0" w:firstRow="1" w:lastRow="0" w:firstColumn="1" w:lastColumn="0" w:noHBand="0" w:noVBand="1"/>
      </w:tblPr>
      <w:tblGrid>
        <w:gridCol w:w="8522"/>
      </w:tblGrid>
      <w:tr w:rsidR="00D7574E" w:rsidTr="00D7574E">
        <w:tc>
          <w:tcPr>
            <w:tcW w:w="8522" w:type="dxa"/>
          </w:tcPr>
          <w:p w:rsidR="00D7574E" w:rsidRPr="00D7574E" w:rsidRDefault="00D7574E" w:rsidP="00D7574E">
            <w:pPr>
              <w:tabs>
                <w:tab w:val="left" w:pos="1418"/>
                <w:tab w:val="left" w:pos="4678"/>
                <w:tab w:val="left" w:pos="5954"/>
                <w:tab w:val="left" w:pos="7088"/>
              </w:tabs>
              <w:spacing w:beforeLines="50" w:before="120" w:after="240"/>
              <w:jc w:val="both"/>
              <w:rPr>
                <w:rFonts w:eastAsia="等线"/>
                <w:i/>
                <w:iCs/>
                <w:szCs w:val="20"/>
                <w:lang w:eastAsia="zh-CN"/>
              </w:rPr>
            </w:pPr>
            <w:r w:rsidRPr="00D7574E">
              <w:rPr>
                <w:rFonts w:eastAsia="等线"/>
                <w:b/>
                <w:bCs/>
                <w:i/>
                <w:iCs/>
                <w:szCs w:val="20"/>
                <w:lang w:eastAsia="zh-CN"/>
              </w:rPr>
              <w:t>Q2</w:t>
            </w:r>
            <w:r w:rsidRPr="00D7574E">
              <w:rPr>
                <w:rFonts w:eastAsia="等线"/>
                <w:i/>
                <w:iCs/>
                <w:szCs w:val="20"/>
                <w:lang w:eastAsia="zh-CN"/>
              </w:rPr>
              <w:t xml:space="preserve">: Can CT1 confirm that CT1 specification define the “V2X service identifier to PC5 RAT(s) and </w:t>
            </w:r>
            <w:proofErr w:type="spellStart"/>
            <w:r w:rsidRPr="00D7574E">
              <w:rPr>
                <w:rFonts w:eastAsia="等线"/>
                <w:i/>
                <w:iCs/>
                <w:szCs w:val="20"/>
                <w:lang w:eastAsia="zh-CN"/>
              </w:rPr>
              <w:t>Tx</w:t>
            </w:r>
            <w:proofErr w:type="spellEnd"/>
            <w:r w:rsidRPr="00D7574E">
              <w:rPr>
                <w:rFonts w:eastAsia="等线"/>
                <w:i/>
                <w:iCs/>
                <w:szCs w:val="20"/>
                <w:lang w:eastAsia="zh-CN"/>
              </w:rPr>
              <w:t xml:space="preserve"> profiles mapping rules” for the per-service-identifier list of TX profile and the “Not served by E-UTRA and not served by NR” including the SL-</w:t>
            </w:r>
            <w:proofErr w:type="spellStart"/>
            <w:r w:rsidRPr="00D7574E">
              <w:rPr>
                <w:rFonts w:eastAsia="等线"/>
                <w:i/>
                <w:iCs/>
                <w:szCs w:val="20"/>
                <w:lang w:eastAsia="zh-CN"/>
              </w:rPr>
              <w:t>PreconfigurationNR</w:t>
            </w:r>
            <w:proofErr w:type="spellEnd"/>
            <w:r w:rsidRPr="00D7574E">
              <w:rPr>
                <w:rFonts w:eastAsia="等线"/>
                <w:i/>
                <w:iCs/>
                <w:szCs w:val="20"/>
                <w:lang w:eastAsia="zh-CN"/>
              </w:rPr>
              <w:t xml:space="preserve"> IE as two separate fields, so that according to CT1 specification, the TX profile is not defined within </w:t>
            </w:r>
            <w:bookmarkStart w:id="13" w:name="_Hlk114752879"/>
            <w:r w:rsidRPr="00D7574E">
              <w:rPr>
                <w:rFonts w:eastAsia="等线"/>
                <w:i/>
                <w:iCs/>
                <w:szCs w:val="20"/>
                <w:lang w:eastAsia="zh-CN"/>
              </w:rPr>
              <w:t>SL-</w:t>
            </w:r>
            <w:proofErr w:type="spellStart"/>
            <w:r w:rsidRPr="00D7574E">
              <w:rPr>
                <w:rFonts w:eastAsia="等线"/>
                <w:i/>
                <w:iCs/>
                <w:szCs w:val="20"/>
                <w:lang w:eastAsia="zh-CN"/>
              </w:rPr>
              <w:t>PreconfigurationNR</w:t>
            </w:r>
            <w:bookmarkEnd w:id="13"/>
            <w:proofErr w:type="spellEnd"/>
            <w:r w:rsidRPr="00D7574E">
              <w:rPr>
                <w:rFonts w:eastAsia="等线"/>
                <w:i/>
                <w:iCs/>
                <w:szCs w:val="20"/>
                <w:lang w:eastAsia="zh-CN"/>
              </w:rPr>
              <w:t>?</w:t>
            </w:r>
          </w:p>
          <w:p w:rsidR="00D7574E" w:rsidRPr="00D7574E" w:rsidRDefault="00D7574E" w:rsidP="00D7574E">
            <w:pPr>
              <w:spacing w:afterLines="50" w:after="120" w:line="420" w:lineRule="exact"/>
              <w:rPr>
                <w:rFonts w:eastAsia="等线"/>
                <w:color w:val="000000"/>
                <w:szCs w:val="20"/>
                <w:lang w:eastAsia="zh-CN"/>
              </w:rPr>
            </w:pPr>
            <w:r w:rsidRPr="00D7574E">
              <w:rPr>
                <w:rFonts w:eastAsia="等线"/>
                <w:b/>
                <w:bCs/>
                <w:color w:val="000000"/>
                <w:szCs w:val="20"/>
                <w:lang w:eastAsia="zh-CN"/>
              </w:rPr>
              <w:t xml:space="preserve">A2: </w:t>
            </w:r>
            <w:r w:rsidRPr="00D7574E">
              <w:rPr>
                <w:rFonts w:eastAsia="等线"/>
                <w:color w:val="000000"/>
                <w:szCs w:val="20"/>
                <w:lang w:eastAsia="zh-CN"/>
              </w:rPr>
              <w:t xml:space="preserve">CT1 confirms that </w:t>
            </w:r>
            <w:r w:rsidRPr="00D7574E">
              <w:rPr>
                <w:rFonts w:eastAsia="等线"/>
                <w:color w:val="000000"/>
                <w:szCs w:val="20"/>
                <w:highlight w:val="yellow"/>
                <w:lang w:eastAsia="zh-CN"/>
              </w:rPr>
              <w:t>these two fields “</w:t>
            </w:r>
            <w:r w:rsidRPr="00D7574E">
              <w:rPr>
                <w:rFonts w:eastAsia="等线"/>
                <w:color w:val="000000"/>
                <w:szCs w:val="20"/>
                <w:highlight w:val="yellow"/>
                <w:lang w:val="en-GB" w:eastAsia="zh-CN"/>
              </w:rPr>
              <w:t xml:space="preserve">V2X </w:t>
            </w:r>
            <w:proofErr w:type="spellStart"/>
            <w:r w:rsidRPr="00D7574E">
              <w:rPr>
                <w:rFonts w:eastAsia="等线"/>
                <w:color w:val="000000"/>
                <w:szCs w:val="20"/>
                <w:highlight w:val="yellow"/>
                <w:lang w:val="en-GB" w:eastAsia="zh-CN"/>
              </w:rPr>
              <w:t>ser</w:t>
            </w:r>
            <w:proofErr w:type="spellEnd"/>
            <w:r w:rsidRPr="00D7574E">
              <w:rPr>
                <w:rFonts w:eastAsia="等线"/>
                <w:color w:val="000000"/>
                <w:szCs w:val="20"/>
                <w:highlight w:val="yellow"/>
                <w:lang w:eastAsia="zh-CN"/>
              </w:rPr>
              <w:t xml:space="preserve">vice identifier to PC5 RAT(s) and </w:t>
            </w:r>
            <w:proofErr w:type="spellStart"/>
            <w:r w:rsidRPr="00D7574E">
              <w:rPr>
                <w:rFonts w:eastAsia="等线"/>
                <w:color w:val="000000"/>
                <w:szCs w:val="20"/>
                <w:highlight w:val="yellow"/>
                <w:lang w:eastAsia="zh-CN"/>
              </w:rPr>
              <w:t>Tx</w:t>
            </w:r>
            <w:proofErr w:type="spellEnd"/>
            <w:r w:rsidRPr="00D7574E">
              <w:rPr>
                <w:rFonts w:eastAsia="等线"/>
                <w:color w:val="000000"/>
                <w:szCs w:val="20"/>
                <w:highlight w:val="yellow"/>
                <w:lang w:eastAsia="zh-CN"/>
              </w:rPr>
              <w:t xml:space="preserve"> profiles mapping rules” and “Not served by E-UTRA and not served by NR” are separate. Also, for 5G_ProSe, the two fields </w:t>
            </w:r>
            <w:r w:rsidRPr="00D7574E">
              <w:rPr>
                <w:rFonts w:eastAsia="等线"/>
                <w:color w:val="000000"/>
                <w:szCs w:val="20"/>
                <w:highlight w:val="yellow"/>
                <w:lang w:val="en-GB" w:eastAsia="zh-CN"/>
              </w:rPr>
              <w:t>“</w:t>
            </w:r>
            <w:proofErr w:type="spellStart"/>
            <w:r w:rsidRPr="00D7574E">
              <w:rPr>
                <w:rFonts w:eastAsia="等线"/>
                <w:color w:val="000000"/>
                <w:szCs w:val="20"/>
                <w:highlight w:val="yellow"/>
                <w:lang w:val="en-GB" w:eastAsia="zh-CN"/>
              </w:rPr>
              <w:t>ProSe</w:t>
            </w:r>
            <w:proofErr w:type="spellEnd"/>
            <w:r w:rsidRPr="00D7574E">
              <w:rPr>
                <w:rFonts w:eastAsia="等线"/>
                <w:color w:val="000000"/>
                <w:szCs w:val="20"/>
                <w:highlight w:val="yellow"/>
                <w:lang w:val="en-GB" w:eastAsia="zh-CN"/>
              </w:rPr>
              <w:t xml:space="preserve"> </w:t>
            </w:r>
            <w:r w:rsidRPr="00D7574E">
              <w:rPr>
                <w:rFonts w:eastAsia="等线"/>
                <w:color w:val="000000"/>
                <w:szCs w:val="20"/>
                <w:highlight w:val="yellow"/>
                <w:lang w:eastAsia="zh-CN"/>
              </w:rPr>
              <w:t xml:space="preserve">identifiers to NR </w:t>
            </w:r>
            <w:proofErr w:type="spellStart"/>
            <w:r w:rsidRPr="00D7574E">
              <w:rPr>
                <w:rFonts w:eastAsia="等线"/>
                <w:color w:val="000000"/>
                <w:szCs w:val="20"/>
                <w:highlight w:val="yellow"/>
                <w:lang w:eastAsia="zh-CN"/>
              </w:rPr>
              <w:t>Tx</w:t>
            </w:r>
            <w:proofErr w:type="spellEnd"/>
            <w:r w:rsidRPr="00D7574E">
              <w:rPr>
                <w:rFonts w:eastAsia="等线"/>
                <w:color w:val="000000"/>
                <w:szCs w:val="20"/>
                <w:highlight w:val="yellow"/>
                <w:lang w:eastAsia="zh-CN"/>
              </w:rPr>
              <w:t xml:space="preserve"> profile for broadcast and </w:t>
            </w:r>
            <w:proofErr w:type="spellStart"/>
            <w:r w:rsidRPr="00D7574E">
              <w:rPr>
                <w:rFonts w:eastAsia="等线"/>
                <w:color w:val="000000"/>
                <w:szCs w:val="20"/>
                <w:highlight w:val="yellow"/>
                <w:lang w:eastAsia="zh-CN"/>
              </w:rPr>
              <w:t>groupcast</w:t>
            </w:r>
            <w:proofErr w:type="spellEnd"/>
            <w:r w:rsidRPr="00D7574E">
              <w:rPr>
                <w:rFonts w:eastAsia="等线"/>
                <w:color w:val="000000"/>
                <w:szCs w:val="20"/>
                <w:highlight w:val="yellow"/>
                <w:lang w:eastAsia="zh-CN"/>
              </w:rPr>
              <w:t xml:space="preserve"> mapping rules</w:t>
            </w:r>
            <w:bookmarkStart w:id="14" w:name="OLE_LINK14"/>
            <w:r w:rsidRPr="00D7574E">
              <w:rPr>
                <w:rFonts w:eastAsia="等线"/>
                <w:color w:val="000000"/>
                <w:szCs w:val="20"/>
                <w:highlight w:val="yellow"/>
                <w:lang w:eastAsia="zh-CN"/>
              </w:rPr>
              <w:t>”</w:t>
            </w:r>
            <w:bookmarkEnd w:id="14"/>
            <w:r w:rsidRPr="00D7574E">
              <w:rPr>
                <w:rFonts w:eastAsia="等线"/>
                <w:color w:val="000000"/>
                <w:szCs w:val="20"/>
                <w:highlight w:val="yellow"/>
                <w:lang w:eastAsia="zh-CN"/>
              </w:rPr>
              <w:t xml:space="preserve"> and “Not served by NG-RAN” are separate</w:t>
            </w:r>
            <w:r w:rsidRPr="00D7574E">
              <w:rPr>
                <w:rFonts w:eastAsia="等线"/>
                <w:color w:val="000000"/>
                <w:szCs w:val="20"/>
                <w:lang w:eastAsia="zh-CN"/>
              </w:rPr>
              <w:t>. Whether the TX profile is defined within the SL-</w:t>
            </w:r>
            <w:proofErr w:type="spellStart"/>
            <w:r w:rsidRPr="00D7574E">
              <w:rPr>
                <w:rFonts w:eastAsia="等线"/>
                <w:color w:val="000000"/>
                <w:szCs w:val="20"/>
                <w:lang w:eastAsia="zh-CN"/>
              </w:rPr>
              <w:t>PreconfigurationNR</w:t>
            </w:r>
            <w:proofErr w:type="spellEnd"/>
            <w:r w:rsidRPr="00D7574E">
              <w:rPr>
                <w:rFonts w:eastAsia="等线"/>
                <w:color w:val="000000"/>
                <w:szCs w:val="20"/>
                <w:lang w:eastAsia="zh-CN"/>
              </w:rPr>
              <w:t xml:space="preserve"> IE or not is up to RAN2.</w:t>
            </w:r>
          </w:p>
          <w:p w:rsidR="00D7574E" w:rsidRPr="00D7574E" w:rsidRDefault="00D7574E" w:rsidP="00D7574E">
            <w:pPr>
              <w:rPr>
                <w:rFonts w:eastAsia="等线"/>
                <w:b/>
                <w:bCs/>
                <w:color w:val="000000"/>
                <w:szCs w:val="20"/>
                <w:lang w:eastAsia="zh-CN"/>
              </w:rPr>
            </w:pPr>
          </w:p>
          <w:p w:rsidR="00D7574E" w:rsidRPr="00D7574E" w:rsidRDefault="00D7574E" w:rsidP="00D7574E">
            <w:pPr>
              <w:tabs>
                <w:tab w:val="left" w:pos="1418"/>
                <w:tab w:val="left" w:pos="4678"/>
                <w:tab w:val="left" w:pos="5954"/>
                <w:tab w:val="left" w:pos="7088"/>
              </w:tabs>
              <w:spacing w:beforeLines="50" w:before="120" w:after="240"/>
              <w:jc w:val="both"/>
              <w:rPr>
                <w:rFonts w:eastAsia="等线"/>
                <w:i/>
                <w:iCs/>
                <w:szCs w:val="20"/>
                <w:lang w:eastAsia="zh-CN"/>
              </w:rPr>
            </w:pPr>
            <w:r w:rsidRPr="00D7574E">
              <w:rPr>
                <w:rFonts w:eastAsia="等线"/>
                <w:b/>
                <w:bCs/>
                <w:i/>
                <w:iCs/>
                <w:szCs w:val="20"/>
                <w:lang w:eastAsia="zh-CN"/>
              </w:rPr>
              <w:t>Q3:</w:t>
            </w:r>
            <w:r w:rsidRPr="00D7574E">
              <w:rPr>
                <w:rFonts w:eastAsia="等线"/>
                <w:i/>
                <w:iCs/>
                <w:szCs w:val="20"/>
                <w:lang w:eastAsia="zh-CN"/>
              </w:rPr>
              <w:t xml:space="preserve"> If Q1/Q2 is confirmed, i.e., there is some collision/duplication in CT1 and RAN2 specification, whether CT1 has a plan to fix/adjust CT1 specification or rely on RAN2 to solve it in RAN2 specification?</w:t>
            </w:r>
          </w:p>
          <w:p w:rsidR="00D7574E" w:rsidRDefault="00D7574E" w:rsidP="00D7574E">
            <w:pPr>
              <w:pStyle w:val="a0"/>
              <w:spacing w:beforeLines="50" w:before="120"/>
              <w:rPr>
                <w:rFonts w:eastAsiaTheme="minorEastAsia"/>
                <w:lang w:eastAsia="zh-CN"/>
              </w:rPr>
            </w:pPr>
            <w:r w:rsidRPr="00D7574E">
              <w:rPr>
                <w:rFonts w:eastAsia="等线"/>
                <w:b/>
                <w:bCs/>
                <w:color w:val="000000"/>
                <w:szCs w:val="20"/>
                <w:lang w:eastAsia="zh-CN"/>
              </w:rPr>
              <w:t xml:space="preserve">A3: </w:t>
            </w:r>
            <w:r w:rsidRPr="00A10D57">
              <w:rPr>
                <w:rFonts w:eastAsia="等线"/>
                <w:color w:val="000000"/>
                <w:szCs w:val="20"/>
                <w:highlight w:val="yellow"/>
                <w:lang w:eastAsia="zh-CN"/>
              </w:rPr>
              <w:t>CT1 has not identified any collision or duplication in CT1 and RAN2 specifications and does not intend to change CT1 specifications</w:t>
            </w:r>
            <w:r w:rsidRPr="00D7574E">
              <w:rPr>
                <w:rFonts w:eastAsia="等线"/>
                <w:color w:val="000000"/>
                <w:szCs w:val="20"/>
                <w:lang w:eastAsia="zh-CN"/>
              </w:rPr>
              <w:t>.</w:t>
            </w:r>
          </w:p>
        </w:tc>
      </w:tr>
    </w:tbl>
    <w:p w:rsidR="00D7574E" w:rsidRDefault="00A10D57" w:rsidP="00D7574E">
      <w:pPr>
        <w:pStyle w:val="a0"/>
        <w:spacing w:beforeLines="50" w:before="120"/>
        <w:rPr>
          <w:rFonts w:eastAsia="等线"/>
          <w:b/>
          <w:color w:val="000000"/>
          <w:szCs w:val="20"/>
          <w:lang w:eastAsia="zh-CN"/>
        </w:rPr>
      </w:pPr>
      <w:r w:rsidRPr="001106E9">
        <w:rPr>
          <w:rFonts w:eastAsiaTheme="minorEastAsia"/>
          <w:b/>
          <w:lang w:eastAsia="zh-CN"/>
        </w:rPr>
        <w:lastRenderedPageBreak/>
        <w:t>Pr</w:t>
      </w:r>
      <w:r w:rsidRPr="001106E9">
        <w:rPr>
          <w:rFonts w:eastAsiaTheme="minorEastAsia" w:hint="eastAsia"/>
          <w:b/>
          <w:lang w:eastAsia="zh-CN"/>
        </w:rPr>
        <w:t xml:space="preserve">oposal1: It is suggested to </w:t>
      </w:r>
      <w:r w:rsidR="000310BC">
        <w:rPr>
          <w:rFonts w:eastAsiaTheme="minorEastAsia" w:hint="eastAsia"/>
          <w:b/>
          <w:lang w:eastAsia="zh-CN"/>
        </w:rPr>
        <w:t xml:space="preserve">dummy the SL </w:t>
      </w:r>
      <w:proofErr w:type="spellStart"/>
      <w:proofErr w:type="gramStart"/>
      <w:r w:rsidR="000310BC">
        <w:rPr>
          <w:rFonts w:eastAsiaTheme="minorEastAsia" w:hint="eastAsia"/>
          <w:b/>
          <w:lang w:eastAsia="zh-CN"/>
        </w:rPr>
        <w:t>Tx</w:t>
      </w:r>
      <w:proofErr w:type="spellEnd"/>
      <w:proofErr w:type="gramEnd"/>
      <w:r w:rsidR="000310BC">
        <w:rPr>
          <w:rFonts w:eastAsiaTheme="minorEastAsia" w:hint="eastAsia"/>
          <w:b/>
          <w:lang w:eastAsia="zh-CN"/>
        </w:rPr>
        <w:t xml:space="preserve"> profile parameter in </w:t>
      </w:r>
      <w:r w:rsidRPr="001106E9">
        <w:rPr>
          <w:rFonts w:eastAsia="等线" w:hint="eastAsia"/>
          <w:b/>
          <w:color w:val="000000"/>
          <w:szCs w:val="20"/>
          <w:lang w:eastAsia="zh-CN"/>
        </w:rPr>
        <w:t xml:space="preserve">SL pre-configuration in </w:t>
      </w:r>
      <w:r w:rsidR="00187C89">
        <w:rPr>
          <w:rFonts w:eastAsia="等线" w:hint="eastAsia"/>
          <w:b/>
          <w:color w:val="000000"/>
          <w:szCs w:val="20"/>
          <w:lang w:eastAsia="zh-CN"/>
        </w:rPr>
        <w:t>T</w:t>
      </w:r>
      <w:r w:rsidR="000E0121">
        <w:rPr>
          <w:rFonts w:eastAsia="等线" w:hint="eastAsia"/>
          <w:b/>
          <w:color w:val="000000"/>
          <w:szCs w:val="20"/>
          <w:lang w:eastAsia="zh-CN"/>
        </w:rPr>
        <w:t>S38.331</w:t>
      </w:r>
      <w:r w:rsidRPr="001106E9">
        <w:rPr>
          <w:rFonts w:eastAsia="等线" w:hint="eastAsia"/>
          <w:b/>
          <w:color w:val="000000"/>
          <w:szCs w:val="20"/>
          <w:lang w:eastAsia="zh-CN"/>
        </w:rPr>
        <w:t>.</w:t>
      </w:r>
    </w:p>
    <w:p w:rsidR="00D26B2F" w:rsidRDefault="00D26B2F" w:rsidP="00D26B2F">
      <w:pPr>
        <w:pStyle w:val="a0"/>
        <w:spacing w:beforeLines="50" w:before="120"/>
        <w:rPr>
          <w:rFonts w:eastAsia="等线"/>
          <w:b/>
          <w:color w:val="000000"/>
          <w:szCs w:val="20"/>
          <w:lang w:eastAsia="zh-CN"/>
        </w:rPr>
      </w:pPr>
      <w:r w:rsidRPr="001106E9">
        <w:rPr>
          <w:rFonts w:eastAsiaTheme="minorEastAsia"/>
          <w:b/>
          <w:lang w:eastAsia="zh-CN"/>
        </w:rPr>
        <w:t>Pr</w:t>
      </w:r>
      <w:r w:rsidRPr="001106E9">
        <w:rPr>
          <w:rFonts w:eastAsiaTheme="minorEastAsia" w:hint="eastAsia"/>
          <w:b/>
          <w:lang w:eastAsia="zh-CN"/>
        </w:rPr>
        <w:t>oposal</w:t>
      </w:r>
      <w:r>
        <w:rPr>
          <w:rFonts w:eastAsiaTheme="minorEastAsia" w:hint="eastAsia"/>
          <w:b/>
          <w:lang w:eastAsia="zh-CN"/>
        </w:rPr>
        <w:t>2</w:t>
      </w:r>
      <w:r w:rsidRPr="001106E9">
        <w:rPr>
          <w:rFonts w:eastAsiaTheme="minorEastAsia" w:hint="eastAsia"/>
          <w:b/>
          <w:lang w:eastAsia="zh-CN"/>
        </w:rPr>
        <w:t xml:space="preserve">: </w:t>
      </w:r>
      <w:r>
        <w:rPr>
          <w:rFonts w:eastAsiaTheme="minorEastAsia" w:hint="eastAsia"/>
          <w:b/>
          <w:lang w:eastAsia="zh-CN"/>
        </w:rPr>
        <w:t>Introduce</w:t>
      </w:r>
      <w:r>
        <w:rPr>
          <w:rFonts w:eastAsia="等线" w:hint="eastAsia"/>
          <w:b/>
          <w:color w:val="000000"/>
          <w:szCs w:val="20"/>
          <w:lang w:eastAsia="zh-CN"/>
        </w:rPr>
        <w:t xml:space="preserve"> a new </w:t>
      </w:r>
      <w:proofErr w:type="spellStart"/>
      <w:r>
        <w:rPr>
          <w:rFonts w:eastAsia="等线" w:hint="eastAsia"/>
          <w:b/>
          <w:color w:val="000000"/>
          <w:szCs w:val="20"/>
          <w:lang w:eastAsia="zh-CN"/>
        </w:rPr>
        <w:t>subclause</w:t>
      </w:r>
      <w:proofErr w:type="spellEnd"/>
      <w:r>
        <w:rPr>
          <w:rFonts w:eastAsia="等线" w:hint="eastAsia"/>
          <w:b/>
          <w:color w:val="000000"/>
          <w:szCs w:val="20"/>
          <w:lang w:eastAsia="zh-CN"/>
        </w:rPr>
        <w:t xml:space="preserve"> 9.x after </w:t>
      </w:r>
      <w:proofErr w:type="spellStart"/>
      <w:r>
        <w:rPr>
          <w:rFonts w:eastAsia="等线" w:hint="eastAsia"/>
          <w:b/>
          <w:color w:val="000000"/>
          <w:szCs w:val="20"/>
          <w:lang w:eastAsia="zh-CN"/>
        </w:rPr>
        <w:t>subcaluse</w:t>
      </w:r>
      <w:proofErr w:type="spellEnd"/>
      <w:r>
        <w:rPr>
          <w:rFonts w:eastAsia="等线" w:hint="eastAsia"/>
          <w:b/>
          <w:color w:val="000000"/>
          <w:szCs w:val="20"/>
          <w:lang w:eastAsia="zh-CN"/>
        </w:rPr>
        <w:t xml:space="preserve"> 9.4 for defining the SL </w:t>
      </w:r>
      <w:proofErr w:type="spellStart"/>
      <w:proofErr w:type="gramStart"/>
      <w:r>
        <w:rPr>
          <w:rFonts w:eastAsia="等线" w:hint="eastAsia"/>
          <w:b/>
          <w:color w:val="000000"/>
          <w:szCs w:val="20"/>
          <w:lang w:eastAsia="zh-CN"/>
        </w:rPr>
        <w:t>Tx</w:t>
      </w:r>
      <w:proofErr w:type="spellEnd"/>
      <w:proofErr w:type="gramEnd"/>
      <w:r>
        <w:rPr>
          <w:rFonts w:eastAsia="等线" w:hint="eastAsia"/>
          <w:b/>
          <w:color w:val="000000"/>
          <w:szCs w:val="20"/>
          <w:lang w:eastAsia="zh-CN"/>
        </w:rPr>
        <w:t xml:space="preserve"> profile parameter</w:t>
      </w:r>
      <w:r w:rsidRPr="001106E9">
        <w:rPr>
          <w:rFonts w:eastAsia="等线" w:hint="eastAsia"/>
          <w:b/>
          <w:color w:val="000000"/>
          <w:szCs w:val="20"/>
          <w:lang w:eastAsia="zh-CN"/>
        </w:rPr>
        <w:t xml:space="preserve"> in </w:t>
      </w:r>
      <w:r>
        <w:rPr>
          <w:rFonts w:eastAsia="等线" w:hint="eastAsia"/>
          <w:b/>
          <w:color w:val="000000"/>
          <w:szCs w:val="20"/>
          <w:lang w:eastAsia="zh-CN"/>
        </w:rPr>
        <w:t xml:space="preserve">TS38.331 instead of using SL </w:t>
      </w:r>
      <w:proofErr w:type="spellStart"/>
      <w:r>
        <w:rPr>
          <w:rFonts w:eastAsia="等线" w:hint="eastAsia"/>
          <w:b/>
          <w:color w:val="000000"/>
          <w:szCs w:val="20"/>
          <w:lang w:eastAsia="zh-CN"/>
        </w:rPr>
        <w:t>Tx</w:t>
      </w:r>
      <w:proofErr w:type="spellEnd"/>
      <w:r>
        <w:rPr>
          <w:rFonts w:eastAsia="等线" w:hint="eastAsia"/>
          <w:b/>
          <w:color w:val="000000"/>
          <w:szCs w:val="20"/>
          <w:lang w:eastAsia="zh-CN"/>
        </w:rPr>
        <w:t xml:space="preserve"> profile list</w:t>
      </w:r>
      <w:r w:rsidRPr="001106E9">
        <w:rPr>
          <w:rFonts w:eastAsia="等线" w:hint="eastAsia"/>
          <w:b/>
          <w:color w:val="000000"/>
          <w:szCs w:val="20"/>
          <w:lang w:eastAsia="zh-CN"/>
        </w:rPr>
        <w:t>.</w:t>
      </w:r>
    </w:p>
    <w:p w:rsidR="00A10D57" w:rsidRDefault="00A10D57" w:rsidP="00D7574E">
      <w:pPr>
        <w:pStyle w:val="a0"/>
        <w:spacing w:beforeLines="50" w:before="120"/>
        <w:rPr>
          <w:rFonts w:eastAsiaTheme="minorEastAsia"/>
          <w:iCs/>
          <w:lang w:eastAsia="zh-CN"/>
        </w:rPr>
      </w:pPr>
      <w:r>
        <w:rPr>
          <w:rFonts w:eastAsia="等线" w:hint="eastAsia"/>
          <w:color w:val="000000"/>
          <w:szCs w:val="20"/>
          <w:lang w:eastAsia="zh-CN"/>
        </w:rPr>
        <w:t>A TP is given in the</w:t>
      </w:r>
      <w:r w:rsidR="00337DD0">
        <w:rPr>
          <w:rFonts w:eastAsia="等线" w:hint="eastAsia"/>
          <w:color w:val="000000"/>
          <w:szCs w:val="20"/>
          <w:lang w:eastAsia="zh-CN"/>
        </w:rPr>
        <w:t xml:space="preserve"> Annex part, we suggest </w:t>
      </w:r>
      <w:proofErr w:type="gramStart"/>
      <w:r w:rsidR="00337DD0">
        <w:rPr>
          <w:rFonts w:eastAsia="等线" w:hint="eastAsia"/>
          <w:color w:val="000000"/>
          <w:szCs w:val="20"/>
          <w:lang w:eastAsia="zh-CN"/>
        </w:rPr>
        <w:t>to generate</w:t>
      </w:r>
      <w:proofErr w:type="gramEnd"/>
      <w:r>
        <w:rPr>
          <w:rFonts w:eastAsia="等线" w:hint="eastAsia"/>
          <w:color w:val="000000"/>
          <w:szCs w:val="20"/>
          <w:lang w:eastAsia="zh-CN"/>
        </w:rPr>
        <w:t xml:space="preserve"> a new section to </w:t>
      </w:r>
      <w:r>
        <w:rPr>
          <w:rFonts w:eastAsia="等线"/>
          <w:color w:val="000000"/>
          <w:szCs w:val="20"/>
          <w:lang w:eastAsia="zh-CN"/>
        </w:rPr>
        <w:t>describe</w:t>
      </w:r>
      <w:r>
        <w:rPr>
          <w:rFonts w:eastAsia="等线" w:hint="eastAsia"/>
          <w:color w:val="000000"/>
          <w:szCs w:val="20"/>
          <w:lang w:eastAsia="zh-CN"/>
        </w:rPr>
        <w:t xml:space="preserve"> the SL </w:t>
      </w:r>
      <w:proofErr w:type="spellStart"/>
      <w:r>
        <w:rPr>
          <w:rFonts w:eastAsia="等线" w:hint="eastAsia"/>
          <w:color w:val="000000"/>
          <w:szCs w:val="20"/>
          <w:lang w:eastAsia="zh-CN"/>
        </w:rPr>
        <w:t>Tx</w:t>
      </w:r>
      <w:proofErr w:type="spellEnd"/>
      <w:r>
        <w:rPr>
          <w:rFonts w:eastAsia="等线" w:hint="eastAsia"/>
          <w:color w:val="000000"/>
          <w:szCs w:val="20"/>
          <w:lang w:eastAsia="zh-CN"/>
        </w:rPr>
        <w:t xml:space="preserve"> profile parameters. Consequently, the CT1 needs to update the corresponding description</w:t>
      </w:r>
      <w:r w:rsidR="001106E9">
        <w:rPr>
          <w:rFonts w:eastAsia="等线" w:hint="eastAsia"/>
          <w:color w:val="000000"/>
          <w:szCs w:val="20"/>
          <w:lang w:eastAsia="zh-CN"/>
        </w:rPr>
        <w:t xml:space="preserve"> for </w:t>
      </w:r>
      <w:r w:rsidR="001106E9" w:rsidRPr="002B1EC4">
        <w:rPr>
          <w:i/>
          <w:iCs/>
        </w:rPr>
        <w:t>SL-TxProfile-r17</w:t>
      </w:r>
      <w:r w:rsidR="001106E9">
        <w:rPr>
          <w:rFonts w:eastAsiaTheme="minorEastAsia" w:hint="eastAsia"/>
          <w:i/>
          <w:iCs/>
          <w:lang w:eastAsia="zh-CN"/>
        </w:rPr>
        <w:t xml:space="preserve"> </w:t>
      </w:r>
      <w:r w:rsidR="001106E9" w:rsidRPr="001106E9">
        <w:rPr>
          <w:rFonts w:eastAsiaTheme="minorEastAsia"/>
          <w:iCs/>
          <w:lang w:eastAsia="zh-CN"/>
        </w:rPr>
        <w:t>in the</w:t>
      </w:r>
      <w:r w:rsidR="001106E9" w:rsidRPr="001106E9">
        <w:rPr>
          <w:rFonts w:eastAsiaTheme="minorEastAsia" w:hint="eastAsia"/>
          <w:iCs/>
          <w:lang w:eastAsia="zh-CN"/>
        </w:rPr>
        <w:t xml:space="preserve"> specification</w:t>
      </w:r>
      <w:r w:rsidR="001106E9">
        <w:rPr>
          <w:rFonts w:eastAsiaTheme="minorEastAsia" w:hint="eastAsia"/>
          <w:iCs/>
          <w:lang w:eastAsia="zh-CN"/>
        </w:rPr>
        <w:t xml:space="preserve">, </w:t>
      </w:r>
      <w:proofErr w:type="gramStart"/>
      <w:r w:rsidR="001106E9">
        <w:rPr>
          <w:rFonts w:eastAsiaTheme="minorEastAsia" w:hint="eastAsia"/>
          <w:iCs/>
          <w:lang w:eastAsia="zh-CN"/>
        </w:rPr>
        <w:t>a LS</w:t>
      </w:r>
      <w:proofErr w:type="gramEnd"/>
      <w:r w:rsidR="001106E9">
        <w:rPr>
          <w:rFonts w:eastAsiaTheme="minorEastAsia" w:hint="eastAsia"/>
          <w:iCs/>
          <w:lang w:eastAsia="zh-CN"/>
        </w:rPr>
        <w:t xml:space="preserve"> is needed to notice CT1 our decision and ask CT1 to update the related </w:t>
      </w:r>
      <w:r w:rsidR="001106E9" w:rsidRPr="001106E9">
        <w:rPr>
          <w:rFonts w:eastAsiaTheme="minorEastAsia" w:hint="eastAsia"/>
          <w:iCs/>
          <w:lang w:eastAsia="zh-CN"/>
        </w:rPr>
        <w:t>specification</w:t>
      </w:r>
      <w:r w:rsidR="001106E9">
        <w:rPr>
          <w:rFonts w:eastAsiaTheme="minorEastAsia" w:hint="eastAsia"/>
          <w:iCs/>
          <w:lang w:eastAsia="zh-CN"/>
        </w:rPr>
        <w:t>.</w:t>
      </w:r>
    </w:p>
    <w:p w:rsidR="001106E9" w:rsidRPr="001106E9" w:rsidRDefault="00D26B2F" w:rsidP="00D7574E">
      <w:pPr>
        <w:pStyle w:val="a0"/>
        <w:spacing w:beforeLines="50" w:before="120"/>
        <w:rPr>
          <w:rFonts w:eastAsiaTheme="minorEastAsia"/>
          <w:iCs/>
          <w:lang w:eastAsia="zh-CN"/>
        </w:rPr>
      </w:pPr>
      <w:r w:rsidRPr="001106E9">
        <w:rPr>
          <w:rFonts w:eastAsiaTheme="minorEastAsia"/>
          <w:b/>
          <w:lang w:eastAsia="zh-CN"/>
        </w:rPr>
        <w:t>Pr</w:t>
      </w:r>
      <w:r w:rsidRPr="001106E9">
        <w:rPr>
          <w:rFonts w:eastAsiaTheme="minorEastAsia" w:hint="eastAsia"/>
          <w:b/>
          <w:lang w:eastAsia="zh-CN"/>
        </w:rPr>
        <w:t>oposal</w:t>
      </w:r>
      <w:r>
        <w:rPr>
          <w:rFonts w:eastAsiaTheme="minorEastAsia" w:hint="eastAsia"/>
          <w:b/>
          <w:lang w:eastAsia="zh-CN"/>
        </w:rPr>
        <w:t>3</w:t>
      </w:r>
      <w:r w:rsidR="001106E9" w:rsidRPr="001106E9">
        <w:rPr>
          <w:rFonts w:eastAsiaTheme="minorEastAsia" w:hint="eastAsia"/>
          <w:b/>
          <w:lang w:eastAsia="zh-CN"/>
        </w:rPr>
        <w:t xml:space="preserve">: </w:t>
      </w:r>
      <w:r w:rsidR="00E646C3">
        <w:rPr>
          <w:rFonts w:eastAsiaTheme="minorEastAsia" w:hint="eastAsia"/>
          <w:b/>
          <w:lang w:eastAsia="zh-CN"/>
        </w:rPr>
        <w:t xml:space="preserve">Suggest </w:t>
      </w:r>
      <w:r w:rsidR="00B53858">
        <w:rPr>
          <w:rFonts w:eastAsiaTheme="minorEastAsia"/>
          <w:b/>
          <w:lang w:eastAsia="zh-CN"/>
        </w:rPr>
        <w:t>sending</w:t>
      </w:r>
      <w:r w:rsidR="001106E9" w:rsidRPr="001106E9">
        <w:rPr>
          <w:rFonts w:eastAsiaTheme="minorEastAsia" w:hint="eastAsia"/>
          <w:b/>
          <w:lang w:eastAsia="zh-CN"/>
        </w:rPr>
        <w:t xml:space="preserve"> LS </w:t>
      </w:r>
      <w:r w:rsidR="00E646C3">
        <w:rPr>
          <w:rFonts w:eastAsiaTheme="minorEastAsia" w:hint="eastAsia"/>
          <w:b/>
          <w:lang w:eastAsia="zh-CN"/>
        </w:rPr>
        <w:t xml:space="preserve">to CT1 </w:t>
      </w:r>
      <w:r w:rsidR="001106E9" w:rsidRPr="001106E9">
        <w:rPr>
          <w:rFonts w:eastAsiaTheme="minorEastAsia" w:hint="eastAsia"/>
          <w:b/>
          <w:lang w:eastAsia="zh-CN"/>
        </w:rPr>
        <w:t>to noti</w:t>
      </w:r>
      <w:r w:rsidR="00E646C3">
        <w:rPr>
          <w:rFonts w:eastAsiaTheme="minorEastAsia" w:hint="eastAsia"/>
          <w:b/>
          <w:lang w:eastAsia="zh-CN"/>
        </w:rPr>
        <w:t>fy them to update</w:t>
      </w:r>
      <w:r w:rsidR="00012634">
        <w:rPr>
          <w:rFonts w:eastAsiaTheme="minorEastAsia" w:hint="eastAsia"/>
          <w:b/>
          <w:lang w:eastAsia="zh-CN"/>
        </w:rPr>
        <w:t xml:space="preserve"> </w:t>
      </w:r>
      <w:r w:rsidR="00E646C3">
        <w:rPr>
          <w:rFonts w:eastAsiaTheme="minorEastAsia"/>
          <w:b/>
          <w:lang w:eastAsia="zh-CN"/>
        </w:rPr>
        <w:t>the</w:t>
      </w:r>
      <w:r w:rsidR="00E646C3">
        <w:rPr>
          <w:rFonts w:eastAsiaTheme="minorEastAsia" w:hint="eastAsia"/>
          <w:b/>
          <w:lang w:eastAsia="zh-CN"/>
        </w:rPr>
        <w:t xml:space="preserve"> reference </w:t>
      </w:r>
      <w:proofErr w:type="spellStart"/>
      <w:r w:rsidR="000310BC">
        <w:rPr>
          <w:rFonts w:eastAsiaTheme="minorEastAsia" w:hint="eastAsia"/>
          <w:b/>
          <w:lang w:eastAsia="zh-CN"/>
        </w:rPr>
        <w:t>subclause</w:t>
      </w:r>
      <w:proofErr w:type="spellEnd"/>
      <w:r w:rsidR="000310BC">
        <w:rPr>
          <w:rFonts w:eastAsiaTheme="minorEastAsia" w:hint="eastAsia"/>
          <w:b/>
          <w:lang w:eastAsia="zh-CN"/>
        </w:rPr>
        <w:t xml:space="preserve"> </w:t>
      </w:r>
      <w:r w:rsidR="00E646C3">
        <w:rPr>
          <w:rFonts w:eastAsiaTheme="minorEastAsia" w:hint="eastAsia"/>
          <w:b/>
          <w:lang w:eastAsia="zh-CN"/>
        </w:rPr>
        <w:t xml:space="preserve">of </w:t>
      </w:r>
      <w:r w:rsidR="001106E9" w:rsidRPr="001106E9">
        <w:rPr>
          <w:b/>
          <w:i/>
          <w:iCs/>
        </w:rPr>
        <w:t>SL-TxProfile-r17</w:t>
      </w:r>
      <w:r w:rsidR="001106E9">
        <w:rPr>
          <w:rFonts w:eastAsiaTheme="minorEastAsia" w:hint="eastAsia"/>
          <w:b/>
          <w:lang w:eastAsia="zh-CN"/>
        </w:rPr>
        <w:t>.</w:t>
      </w:r>
    </w:p>
    <w:p w:rsidR="00E3725B" w:rsidRDefault="00E3725B" w:rsidP="00F81A2E">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w:t>
      </w:r>
      <w:r w:rsidR="000F6779">
        <w:rPr>
          <w:rFonts w:eastAsia="宋体" w:hint="eastAsia"/>
          <w:lang w:val="en-GB" w:eastAsia="zh-CN"/>
        </w:rPr>
        <w:t xml:space="preserve">ection 2, </w:t>
      </w:r>
      <w:r w:rsidR="008277C3">
        <w:rPr>
          <w:rFonts w:eastAsia="宋体" w:hint="eastAsia"/>
          <w:lang w:val="en-GB" w:eastAsia="zh-CN"/>
        </w:rPr>
        <w:t>we have the following proposals:</w:t>
      </w:r>
    </w:p>
    <w:p w:rsidR="00D26B2F" w:rsidRDefault="00D26B2F" w:rsidP="00D26B2F">
      <w:pPr>
        <w:pStyle w:val="a0"/>
        <w:spacing w:beforeLines="50" w:before="120"/>
        <w:rPr>
          <w:rFonts w:eastAsia="等线"/>
          <w:b/>
          <w:color w:val="000000"/>
          <w:szCs w:val="20"/>
          <w:lang w:eastAsia="zh-CN"/>
        </w:rPr>
      </w:pPr>
      <w:r w:rsidRPr="001106E9">
        <w:rPr>
          <w:rFonts w:eastAsiaTheme="minorEastAsia"/>
          <w:b/>
          <w:lang w:eastAsia="zh-CN"/>
        </w:rPr>
        <w:t>Pr</w:t>
      </w:r>
      <w:r w:rsidRPr="001106E9">
        <w:rPr>
          <w:rFonts w:eastAsiaTheme="minorEastAsia" w:hint="eastAsia"/>
          <w:b/>
          <w:lang w:eastAsia="zh-CN"/>
        </w:rPr>
        <w:t xml:space="preserve">oposal1: It is suggested to </w:t>
      </w:r>
      <w:r>
        <w:rPr>
          <w:rFonts w:eastAsiaTheme="minorEastAsia" w:hint="eastAsia"/>
          <w:b/>
          <w:lang w:eastAsia="zh-CN"/>
        </w:rPr>
        <w:t xml:space="preserve">dummy the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profile parameter in </w:t>
      </w:r>
      <w:r w:rsidRPr="001106E9">
        <w:rPr>
          <w:rFonts w:eastAsia="等线" w:hint="eastAsia"/>
          <w:b/>
          <w:color w:val="000000"/>
          <w:szCs w:val="20"/>
          <w:lang w:eastAsia="zh-CN"/>
        </w:rPr>
        <w:t xml:space="preserve">SL pre-configuration in </w:t>
      </w:r>
      <w:r>
        <w:rPr>
          <w:rFonts w:eastAsia="等线" w:hint="eastAsia"/>
          <w:b/>
          <w:color w:val="000000"/>
          <w:szCs w:val="20"/>
          <w:lang w:eastAsia="zh-CN"/>
        </w:rPr>
        <w:t>TS38.331</w:t>
      </w:r>
      <w:r w:rsidRPr="001106E9">
        <w:rPr>
          <w:rFonts w:eastAsia="等线" w:hint="eastAsia"/>
          <w:b/>
          <w:color w:val="000000"/>
          <w:szCs w:val="20"/>
          <w:lang w:eastAsia="zh-CN"/>
        </w:rPr>
        <w:t>.</w:t>
      </w:r>
    </w:p>
    <w:p w:rsidR="00D26B2F" w:rsidRDefault="00D26B2F" w:rsidP="00D26B2F">
      <w:pPr>
        <w:pStyle w:val="a0"/>
        <w:spacing w:beforeLines="50" w:before="120"/>
        <w:rPr>
          <w:rFonts w:eastAsia="等线"/>
          <w:b/>
          <w:color w:val="000000"/>
          <w:szCs w:val="20"/>
          <w:lang w:eastAsia="zh-CN"/>
        </w:rPr>
      </w:pPr>
      <w:r w:rsidRPr="001106E9">
        <w:rPr>
          <w:rFonts w:eastAsiaTheme="minorEastAsia"/>
          <w:b/>
          <w:lang w:eastAsia="zh-CN"/>
        </w:rPr>
        <w:t>Pr</w:t>
      </w:r>
      <w:r w:rsidRPr="001106E9">
        <w:rPr>
          <w:rFonts w:eastAsiaTheme="minorEastAsia" w:hint="eastAsia"/>
          <w:b/>
          <w:lang w:eastAsia="zh-CN"/>
        </w:rPr>
        <w:t>oposal</w:t>
      </w:r>
      <w:r>
        <w:rPr>
          <w:rFonts w:eastAsiaTheme="minorEastAsia" w:hint="eastAsia"/>
          <w:b/>
          <w:lang w:eastAsia="zh-CN"/>
        </w:rPr>
        <w:t>2</w:t>
      </w:r>
      <w:r w:rsidRPr="001106E9">
        <w:rPr>
          <w:rFonts w:eastAsiaTheme="minorEastAsia" w:hint="eastAsia"/>
          <w:b/>
          <w:lang w:eastAsia="zh-CN"/>
        </w:rPr>
        <w:t xml:space="preserve">: </w:t>
      </w:r>
      <w:r>
        <w:rPr>
          <w:rFonts w:eastAsiaTheme="minorEastAsia" w:hint="eastAsia"/>
          <w:b/>
          <w:lang w:eastAsia="zh-CN"/>
        </w:rPr>
        <w:t>Introduce</w:t>
      </w:r>
      <w:r>
        <w:rPr>
          <w:rFonts w:eastAsia="等线" w:hint="eastAsia"/>
          <w:b/>
          <w:color w:val="000000"/>
          <w:szCs w:val="20"/>
          <w:lang w:eastAsia="zh-CN"/>
        </w:rPr>
        <w:t xml:space="preserve"> a new </w:t>
      </w:r>
      <w:proofErr w:type="spellStart"/>
      <w:r>
        <w:rPr>
          <w:rFonts w:eastAsia="等线" w:hint="eastAsia"/>
          <w:b/>
          <w:color w:val="000000"/>
          <w:szCs w:val="20"/>
          <w:lang w:eastAsia="zh-CN"/>
        </w:rPr>
        <w:t>subclause</w:t>
      </w:r>
      <w:proofErr w:type="spellEnd"/>
      <w:r>
        <w:rPr>
          <w:rFonts w:eastAsia="等线" w:hint="eastAsia"/>
          <w:b/>
          <w:color w:val="000000"/>
          <w:szCs w:val="20"/>
          <w:lang w:eastAsia="zh-CN"/>
        </w:rPr>
        <w:t xml:space="preserve"> 9.x after </w:t>
      </w:r>
      <w:proofErr w:type="spellStart"/>
      <w:r>
        <w:rPr>
          <w:rFonts w:eastAsia="等线" w:hint="eastAsia"/>
          <w:b/>
          <w:color w:val="000000"/>
          <w:szCs w:val="20"/>
          <w:lang w:eastAsia="zh-CN"/>
        </w:rPr>
        <w:t>subcaluse</w:t>
      </w:r>
      <w:proofErr w:type="spellEnd"/>
      <w:r>
        <w:rPr>
          <w:rFonts w:eastAsia="等线" w:hint="eastAsia"/>
          <w:b/>
          <w:color w:val="000000"/>
          <w:szCs w:val="20"/>
          <w:lang w:eastAsia="zh-CN"/>
        </w:rPr>
        <w:t xml:space="preserve"> 9.4 for defining the SL </w:t>
      </w:r>
      <w:proofErr w:type="spellStart"/>
      <w:proofErr w:type="gramStart"/>
      <w:r>
        <w:rPr>
          <w:rFonts w:eastAsia="等线" w:hint="eastAsia"/>
          <w:b/>
          <w:color w:val="000000"/>
          <w:szCs w:val="20"/>
          <w:lang w:eastAsia="zh-CN"/>
        </w:rPr>
        <w:t>Tx</w:t>
      </w:r>
      <w:proofErr w:type="spellEnd"/>
      <w:proofErr w:type="gramEnd"/>
      <w:r>
        <w:rPr>
          <w:rFonts w:eastAsia="等线" w:hint="eastAsia"/>
          <w:b/>
          <w:color w:val="000000"/>
          <w:szCs w:val="20"/>
          <w:lang w:eastAsia="zh-CN"/>
        </w:rPr>
        <w:t xml:space="preserve"> profile parameter</w:t>
      </w:r>
      <w:r w:rsidRPr="001106E9">
        <w:rPr>
          <w:rFonts w:eastAsia="等线" w:hint="eastAsia"/>
          <w:b/>
          <w:color w:val="000000"/>
          <w:szCs w:val="20"/>
          <w:lang w:eastAsia="zh-CN"/>
        </w:rPr>
        <w:t xml:space="preserve"> in </w:t>
      </w:r>
      <w:r>
        <w:rPr>
          <w:rFonts w:eastAsia="等线" w:hint="eastAsia"/>
          <w:b/>
          <w:color w:val="000000"/>
          <w:szCs w:val="20"/>
          <w:lang w:eastAsia="zh-CN"/>
        </w:rPr>
        <w:t xml:space="preserve">TS38.331 instead of using SL </w:t>
      </w:r>
      <w:proofErr w:type="spellStart"/>
      <w:r>
        <w:rPr>
          <w:rFonts w:eastAsia="等线" w:hint="eastAsia"/>
          <w:b/>
          <w:color w:val="000000"/>
          <w:szCs w:val="20"/>
          <w:lang w:eastAsia="zh-CN"/>
        </w:rPr>
        <w:t>Tx</w:t>
      </w:r>
      <w:proofErr w:type="spellEnd"/>
      <w:r>
        <w:rPr>
          <w:rFonts w:eastAsia="等线" w:hint="eastAsia"/>
          <w:b/>
          <w:color w:val="000000"/>
          <w:szCs w:val="20"/>
          <w:lang w:eastAsia="zh-CN"/>
        </w:rPr>
        <w:t xml:space="preserve"> profile list</w:t>
      </w:r>
      <w:r w:rsidRPr="001106E9">
        <w:rPr>
          <w:rFonts w:eastAsia="等线" w:hint="eastAsia"/>
          <w:b/>
          <w:color w:val="000000"/>
          <w:szCs w:val="20"/>
          <w:lang w:eastAsia="zh-CN"/>
        </w:rPr>
        <w:t>.</w:t>
      </w:r>
    </w:p>
    <w:p w:rsidR="00D26B2F" w:rsidRPr="001106E9" w:rsidRDefault="00D26B2F" w:rsidP="00D26B2F">
      <w:pPr>
        <w:pStyle w:val="a0"/>
        <w:spacing w:beforeLines="50" w:before="120"/>
        <w:rPr>
          <w:rFonts w:eastAsia="等线"/>
          <w:b/>
          <w:color w:val="000000"/>
          <w:szCs w:val="20"/>
          <w:lang w:eastAsia="zh-CN"/>
        </w:rPr>
      </w:pPr>
    </w:p>
    <w:p w:rsidR="00EF68BC" w:rsidRPr="001106E9" w:rsidRDefault="00EF68BC" w:rsidP="00EF68BC">
      <w:pPr>
        <w:pStyle w:val="a0"/>
        <w:spacing w:beforeLines="50" w:before="120"/>
        <w:rPr>
          <w:rFonts w:eastAsiaTheme="minorEastAsia"/>
          <w:iCs/>
          <w:lang w:eastAsia="zh-CN"/>
        </w:rPr>
      </w:pPr>
      <w:r w:rsidRPr="001106E9">
        <w:rPr>
          <w:rFonts w:eastAsiaTheme="minorEastAsia"/>
          <w:b/>
          <w:lang w:eastAsia="zh-CN"/>
        </w:rPr>
        <w:t>Pr</w:t>
      </w:r>
      <w:r w:rsidRPr="001106E9">
        <w:rPr>
          <w:rFonts w:eastAsiaTheme="minorEastAsia" w:hint="eastAsia"/>
          <w:b/>
          <w:lang w:eastAsia="zh-CN"/>
        </w:rPr>
        <w:t>oposal</w:t>
      </w:r>
      <w:r w:rsidR="00D26B2F">
        <w:rPr>
          <w:rFonts w:eastAsiaTheme="minorEastAsia" w:hint="eastAsia"/>
          <w:b/>
          <w:lang w:eastAsia="zh-CN"/>
        </w:rPr>
        <w:t>3</w:t>
      </w:r>
      <w:r w:rsidRPr="001106E9">
        <w:rPr>
          <w:rFonts w:eastAsiaTheme="minorEastAsia" w:hint="eastAsia"/>
          <w:b/>
          <w:lang w:eastAsia="zh-CN"/>
        </w:rPr>
        <w:t xml:space="preserve">: </w:t>
      </w:r>
      <w:r>
        <w:rPr>
          <w:rFonts w:eastAsiaTheme="minorEastAsia" w:hint="eastAsia"/>
          <w:b/>
          <w:lang w:eastAsia="zh-CN"/>
        </w:rPr>
        <w:t xml:space="preserve">Suggest </w:t>
      </w:r>
      <w:r>
        <w:rPr>
          <w:rFonts w:eastAsiaTheme="minorEastAsia"/>
          <w:b/>
          <w:lang w:eastAsia="zh-CN"/>
        </w:rPr>
        <w:t>sending</w:t>
      </w:r>
      <w:r w:rsidRPr="001106E9">
        <w:rPr>
          <w:rFonts w:eastAsiaTheme="minorEastAsia" w:hint="eastAsia"/>
          <w:b/>
          <w:lang w:eastAsia="zh-CN"/>
        </w:rPr>
        <w:t xml:space="preserve"> LS </w:t>
      </w:r>
      <w:r>
        <w:rPr>
          <w:rFonts w:eastAsiaTheme="minorEastAsia" w:hint="eastAsia"/>
          <w:b/>
          <w:lang w:eastAsia="zh-CN"/>
        </w:rPr>
        <w:t xml:space="preserve">to CT1 </w:t>
      </w:r>
      <w:r w:rsidRPr="001106E9">
        <w:rPr>
          <w:rFonts w:eastAsiaTheme="minorEastAsia" w:hint="eastAsia"/>
          <w:b/>
          <w:lang w:eastAsia="zh-CN"/>
        </w:rPr>
        <w:t>to noti</w:t>
      </w:r>
      <w:r>
        <w:rPr>
          <w:rFonts w:eastAsiaTheme="minorEastAsia" w:hint="eastAsia"/>
          <w:b/>
          <w:lang w:eastAsia="zh-CN"/>
        </w:rPr>
        <w:t>fy them to update</w:t>
      </w:r>
      <w:r>
        <w:rPr>
          <w:rFonts w:eastAsiaTheme="minorEastAsia"/>
          <w:b/>
          <w:lang w:eastAsia="zh-CN"/>
        </w:rPr>
        <w:t xml:space="preserve"> the</w:t>
      </w:r>
      <w:r>
        <w:rPr>
          <w:rFonts w:eastAsiaTheme="minorEastAsia" w:hint="eastAsia"/>
          <w:b/>
          <w:lang w:eastAsia="zh-CN"/>
        </w:rPr>
        <w:t xml:space="preserve"> reference </w:t>
      </w:r>
      <w:proofErr w:type="spellStart"/>
      <w:r>
        <w:rPr>
          <w:rFonts w:eastAsiaTheme="minorEastAsia" w:hint="eastAsia"/>
          <w:b/>
          <w:lang w:eastAsia="zh-CN"/>
        </w:rPr>
        <w:t>subclause</w:t>
      </w:r>
      <w:proofErr w:type="spellEnd"/>
      <w:r>
        <w:rPr>
          <w:rFonts w:eastAsiaTheme="minorEastAsia" w:hint="eastAsia"/>
          <w:b/>
          <w:lang w:eastAsia="zh-CN"/>
        </w:rPr>
        <w:t xml:space="preserve"> of </w:t>
      </w:r>
      <w:r w:rsidRPr="001106E9">
        <w:rPr>
          <w:b/>
          <w:i/>
          <w:iCs/>
        </w:rPr>
        <w:t>SL-TxProfile-r17</w:t>
      </w:r>
      <w:r>
        <w:rPr>
          <w:rFonts w:eastAsiaTheme="minorEastAsia" w:hint="eastAsia"/>
          <w:b/>
          <w:lang w:eastAsia="zh-CN"/>
        </w:rPr>
        <w:t>.</w:t>
      </w:r>
    </w:p>
    <w:p w:rsidR="00E5107A" w:rsidRPr="00816876" w:rsidRDefault="00E5107A" w:rsidP="00DB6AFA">
      <w:pPr>
        <w:pStyle w:val="a0"/>
        <w:rPr>
          <w:rFonts w:eastAsia="宋体"/>
          <w:lang w:val="en-GB" w:eastAsia="zh-CN"/>
        </w:rPr>
      </w:pPr>
      <w:r w:rsidRPr="00816876">
        <w:rPr>
          <w:rFonts w:eastAsia="宋体"/>
          <w:lang w:val="en-GB" w:eastAsia="zh-CN"/>
        </w:rPr>
        <w:t>The corresponding TP is attached in Annex.</w:t>
      </w:r>
    </w:p>
    <w:p w:rsidR="001106E9" w:rsidRPr="001106E9" w:rsidRDefault="0059345E" w:rsidP="001106E9">
      <w:pPr>
        <w:pStyle w:val="1"/>
        <w:jc w:val="both"/>
      </w:pPr>
      <w:r>
        <w:rPr>
          <w:rFonts w:hint="eastAsia"/>
        </w:rPr>
        <w:t>Reference</w:t>
      </w:r>
      <w:bookmarkStart w:id="15" w:name="_Ref85466328"/>
      <w:bookmarkStart w:id="16" w:name="_Ref83301049"/>
      <w:bookmarkStart w:id="17" w:name="_Ref77345310"/>
      <w:bookmarkStart w:id="18" w:name="_Ref76483969"/>
      <w:bookmarkStart w:id="19" w:name="_Ref69910645"/>
    </w:p>
    <w:p w:rsidR="00B1318A" w:rsidRPr="00B008BE" w:rsidRDefault="00A102D4" w:rsidP="001106E9">
      <w:pPr>
        <w:pStyle w:val="a0"/>
        <w:numPr>
          <w:ilvl w:val="0"/>
          <w:numId w:val="8"/>
        </w:numPr>
        <w:rPr>
          <w:rFonts w:eastAsiaTheme="minorEastAsia"/>
          <w:lang w:eastAsia="zh-CN"/>
        </w:rPr>
      </w:pPr>
      <w:hyperlink r:id="rId10" w:history="1">
        <w:r w:rsidR="001106E9" w:rsidRPr="001106E9">
          <w:t>R2-2211126</w:t>
        </w:r>
      </w:hyperlink>
      <w:r w:rsidR="001106E9" w:rsidRPr="001106E9">
        <w:rPr>
          <w:rFonts w:hint="eastAsia"/>
        </w:rPr>
        <w:t xml:space="preserve">, </w:t>
      </w:r>
      <w:r w:rsidR="001106E9" w:rsidRPr="001106E9">
        <w:t xml:space="preserve">Reply LS on </w:t>
      </w:r>
      <w:proofErr w:type="spellStart"/>
      <w:proofErr w:type="gramStart"/>
      <w:r w:rsidR="001106E9" w:rsidRPr="001106E9">
        <w:t>Tx</w:t>
      </w:r>
      <w:proofErr w:type="spellEnd"/>
      <w:proofErr w:type="gramEnd"/>
      <w:r w:rsidR="001106E9" w:rsidRPr="001106E9">
        <w:t xml:space="preserve"> profile (C1-226055; contact: OPPO)</w:t>
      </w:r>
      <w:r w:rsidR="005D2F1D" w:rsidRPr="001106E9">
        <w:rPr>
          <w:rFonts w:hint="eastAsia"/>
        </w:rPr>
        <w:t>.</w:t>
      </w:r>
    </w:p>
    <w:bookmarkEnd w:id="15"/>
    <w:bookmarkEnd w:id="16"/>
    <w:bookmarkEnd w:id="17"/>
    <w:bookmarkEnd w:id="18"/>
    <w:bookmarkEnd w:id="19"/>
    <w:p w:rsidR="00B008BE" w:rsidRDefault="00B008BE">
      <w:pPr>
        <w:rPr>
          <w:rFonts w:eastAsiaTheme="minorEastAsia"/>
          <w:b/>
          <w:sz w:val="22"/>
          <w:u w:val="single"/>
          <w:lang w:val="en-GB" w:eastAsia="zh-CN"/>
        </w:rPr>
      </w:pPr>
      <w:r>
        <w:rPr>
          <w:rFonts w:eastAsiaTheme="minorEastAsia"/>
          <w:b/>
          <w:sz w:val="22"/>
          <w:u w:val="single"/>
          <w:lang w:val="en-GB" w:eastAsia="zh-CN"/>
        </w:rPr>
        <w:br w:type="page"/>
      </w:r>
    </w:p>
    <w:p w:rsidR="00A67E17" w:rsidRPr="00B008BE" w:rsidRDefault="00A67E17" w:rsidP="00B008BE">
      <w:pPr>
        <w:spacing w:after="240"/>
        <w:ind w:left="1566" w:hangingChars="709" w:hanging="1566"/>
        <w:jc w:val="both"/>
        <w:rPr>
          <w:rFonts w:eastAsiaTheme="minorEastAsia"/>
          <w:b/>
          <w:sz w:val="22"/>
          <w:u w:val="single"/>
          <w:lang w:val="en-GB" w:eastAsia="zh-CN"/>
        </w:rPr>
        <w:sectPr w:rsidR="00A67E17" w:rsidRPr="00B008BE" w:rsidSect="00297D80">
          <w:headerReference w:type="default" r:id="rId11"/>
          <w:footerReference w:type="even" r:id="rId12"/>
          <w:footerReference w:type="default" r:id="rId13"/>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pPr>
    </w:p>
    <w:p w:rsidR="00B008BE" w:rsidRDefault="00B008BE" w:rsidP="00B008BE">
      <w:pPr>
        <w:pStyle w:val="1"/>
        <w:jc w:val="both"/>
      </w:pPr>
      <w:bookmarkStart w:id="20" w:name="_Toc60777571"/>
      <w:bookmarkStart w:id="21" w:name="_Toc100930535"/>
      <w:bookmarkStart w:id="22" w:name="_Toc60777619"/>
      <w:bookmarkStart w:id="23" w:name="_Toc115429512"/>
      <w:r>
        <w:rPr>
          <w:rFonts w:hint="eastAsia"/>
        </w:rPr>
        <w:lastRenderedPageBreak/>
        <w:t>Annex</w:t>
      </w:r>
    </w:p>
    <w:p w:rsidR="00B008BE" w:rsidRDefault="00B008BE" w:rsidP="00B008BE">
      <w:pPr>
        <w:spacing w:after="240"/>
        <w:ind w:left="1566" w:hangingChars="709" w:hanging="1566"/>
        <w:jc w:val="center"/>
        <w:rPr>
          <w:rFonts w:eastAsiaTheme="minorEastAsia"/>
          <w:b/>
          <w:sz w:val="22"/>
          <w:lang w:val="en-GB" w:eastAsia="zh-CN"/>
        </w:rPr>
      </w:pPr>
      <w:r>
        <w:rPr>
          <w:rFonts w:eastAsiaTheme="minorEastAsia" w:hint="eastAsia"/>
          <w:b/>
          <w:sz w:val="22"/>
          <w:lang w:val="en-GB" w:eastAsia="zh-CN"/>
        </w:rPr>
        <w:t>&lt;</w:t>
      </w:r>
      <w:r w:rsidR="00E5107A">
        <w:rPr>
          <w:rFonts w:eastAsiaTheme="minorEastAsia" w:hint="eastAsia"/>
          <w:b/>
          <w:sz w:val="22"/>
          <w:lang w:val="en-GB" w:eastAsia="zh-CN"/>
        </w:rPr>
        <w:t>Text proposal of TS</w:t>
      </w:r>
      <w:r>
        <w:rPr>
          <w:rFonts w:eastAsiaTheme="minorEastAsia" w:hint="eastAsia"/>
          <w:b/>
          <w:sz w:val="22"/>
          <w:lang w:val="en-GB" w:eastAsia="zh-CN"/>
        </w:rPr>
        <w:t>38.331 &gt;</w:t>
      </w:r>
    </w:p>
    <w:p w:rsidR="00B008BE" w:rsidRPr="00B008BE" w:rsidRDefault="00B008BE" w:rsidP="00B008BE">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sidRPr="00B008BE">
        <w:rPr>
          <w:rFonts w:ascii="Arial" w:hAnsi="Arial"/>
          <w:sz w:val="32"/>
          <w:szCs w:val="20"/>
          <w:lang w:val="en-GB" w:eastAsia="ja-JP"/>
        </w:rPr>
        <w:t>9.</w:t>
      </w:r>
      <w:r>
        <w:rPr>
          <w:rFonts w:ascii="Arial" w:eastAsiaTheme="minorEastAsia" w:hAnsi="Arial" w:hint="eastAsia"/>
          <w:sz w:val="32"/>
          <w:szCs w:val="20"/>
          <w:lang w:val="en-GB" w:eastAsia="zh-CN"/>
        </w:rPr>
        <w:t>3</w:t>
      </w:r>
      <w:r w:rsidRPr="00B008BE">
        <w:rPr>
          <w:rFonts w:ascii="Arial" w:hAnsi="Arial"/>
          <w:sz w:val="32"/>
          <w:szCs w:val="20"/>
          <w:lang w:val="en-GB" w:eastAsia="ja-JP"/>
        </w:rPr>
        <w:tab/>
      </w:r>
      <w:proofErr w:type="spellStart"/>
      <w:r w:rsidRPr="00B008BE">
        <w:rPr>
          <w:rFonts w:ascii="Arial" w:hAnsi="Arial"/>
          <w:sz w:val="32"/>
          <w:szCs w:val="20"/>
          <w:lang w:val="en-GB" w:eastAsia="ja-JP"/>
        </w:rPr>
        <w:t>Sidelink</w:t>
      </w:r>
      <w:proofErr w:type="spellEnd"/>
      <w:r w:rsidRPr="00B008BE">
        <w:rPr>
          <w:rFonts w:ascii="Arial" w:hAnsi="Arial"/>
          <w:sz w:val="32"/>
          <w:szCs w:val="20"/>
          <w:lang w:val="en-GB" w:eastAsia="ja-JP"/>
        </w:rPr>
        <w:t xml:space="preserve"> pre-configured parameters</w:t>
      </w:r>
    </w:p>
    <w:p w:rsidR="00B008BE" w:rsidRPr="00B008BE" w:rsidRDefault="00B008BE" w:rsidP="00B008BE">
      <w:pPr>
        <w:overflowPunct w:val="0"/>
        <w:autoSpaceDE w:val="0"/>
        <w:autoSpaceDN w:val="0"/>
        <w:adjustRightInd w:val="0"/>
        <w:spacing w:after="180"/>
        <w:textAlignment w:val="baseline"/>
        <w:rPr>
          <w:szCs w:val="20"/>
          <w:lang w:val="en-GB" w:eastAsia="ja-JP"/>
        </w:rPr>
      </w:pPr>
      <w:r w:rsidRPr="00B008BE">
        <w:rPr>
          <w:szCs w:val="20"/>
          <w:lang w:val="en-GB" w:eastAsia="ja-JP"/>
        </w:rPr>
        <w:t xml:space="preserve">This ASN.1 segment is the start of the NR definitions of pre-configured </w:t>
      </w:r>
      <w:proofErr w:type="spellStart"/>
      <w:r w:rsidRPr="00B008BE">
        <w:rPr>
          <w:szCs w:val="20"/>
          <w:lang w:val="en-GB" w:eastAsia="ja-JP"/>
        </w:rPr>
        <w:t>sidelink</w:t>
      </w:r>
      <w:proofErr w:type="spellEnd"/>
      <w:r w:rsidRPr="00B008BE">
        <w:rPr>
          <w:szCs w:val="20"/>
          <w:lang w:val="en-GB" w:eastAsia="ja-JP"/>
        </w:rPr>
        <w:t xml:space="preserve"> parameters.</w:t>
      </w:r>
    </w:p>
    <w:p w:rsidR="00B008BE" w:rsidRPr="00B008BE" w:rsidRDefault="00B008BE" w:rsidP="00B008BE">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B008BE">
        <w:rPr>
          <w:rFonts w:ascii="Arial" w:hAnsi="Arial"/>
          <w:sz w:val="24"/>
          <w:szCs w:val="20"/>
          <w:lang w:val="en-GB" w:eastAsia="ja-JP"/>
        </w:rPr>
        <w:t>–</w:t>
      </w:r>
      <w:r w:rsidRPr="00B008BE">
        <w:rPr>
          <w:rFonts w:ascii="Arial" w:hAnsi="Arial"/>
          <w:sz w:val="24"/>
          <w:szCs w:val="20"/>
          <w:lang w:val="en-GB" w:eastAsia="ja-JP"/>
        </w:rPr>
        <w:tab/>
      </w:r>
      <w:r w:rsidRPr="00B008BE">
        <w:rPr>
          <w:rFonts w:ascii="Arial" w:hAnsi="Arial"/>
          <w:i/>
          <w:iCs/>
          <w:sz w:val="24"/>
          <w:szCs w:val="20"/>
          <w:lang w:val="en-GB" w:eastAsia="ja-JP"/>
        </w:rPr>
        <w:t>NR-</w:t>
      </w:r>
      <w:proofErr w:type="spellStart"/>
      <w:r w:rsidRPr="00B008BE">
        <w:rPr>
          <w:rFonts w:ascii="Arial" w:hAnsi="Arial"/>
          <w:i/>
          <w:iCs/>
          <w:sz w:val="24"/>
          <w:szCs w:val="20"/>
          <w:lang w:val="en-GB" w:eastAsia="ja-JP"/>
        </w:rPr>
        <w:t>Sidelink</w:t>
      </w:r>
      <w:proofErr w:type="spellEnd"/>
      <w:r w:rsidRPr="00B008BE">
        <w:rPr>
          <w:rFonts w:ascii="Arial" w:hAnsi="Arial"/>
          <w:i/>
          <w:iCs/>
          <w:sz w:val="24"/>
          <w:szCs w:val="20"/>
          <w:lang w:val="en-GB" w:eastAsia="ja-JP"/>
        </w:rPr>
        <w:t>-</w:t>
      </w:r>
      <w:proofErr w:type="spellStart"/>
      <w:r w:rsidRPr="00B008BE">
        <w:rPr>
          <w:rFonts w:ascii="Arial" w:hAnsi="Arial"/>
          <w:i/>
          <w:iCs/>
          <w:sz w:val="24"/>
          <w:szCs w:val="20"/>
          <w:lang w:val="en-GB" w:eastAsia="ja-JP"/>
        </w:rPr>
        <w:t>Preconf</w:t>
      </w:r>
      <w:proofErr w:type="spellEnd"/>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ASN1START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TAG-NR-SIDELINK-PRECONF-DEFINITIONS-START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NR-Sidelink-Preconf DEFINITIONS AUTOMATIC TAGS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BEGIN</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IMPORTS</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SL-RemoteUE-Config-r17,</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SL-DRX-ConfigGC-BC-r17,</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SL-FreqConfigCommon-r16,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SL-RadioBearerConfig-r16,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SL-RLC-BearerConfig-r16,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SL-EUTRA-AnchorCarrierFreqList-r16,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SL-NR-AnchorCarrierFreqList-r16,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SL-MeasConfigCommon-r16,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SL-UE-SelectedConfig-r16,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TDD-UL-DL-ConfigCommon,</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maxNrofFreqSL-r16,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maxNrofSLRB-r16,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maxSL-LCID-r16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FROM NR-RRC-Definitions;</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TAG-NR-SIDELINK-PRECONF-DEFINITIONS-STOP</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ASN1STOP</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overflowPunct w:val="0"/>
        <w:autoSpaceDE w:val="0"/>
        <w:autoSpaceDN w:val="0"/>
        <w:adjustRightInd w:val="0"/>
        <w:spacing w:after="180"/>
        <w:textAlignment w:val="baseline"/>
        <w:rPr>
          <w:szCs w:val="20"/>
          <w:lang w:val="en-GB" w:eastAsia="ja-JP"/>
        </w:rPr>
      </w:pPr>
    </w:p>
    <w:p w:rsidR="00B008BE" w:rsidRPr="00B008BE" w:rsidRDefault="00B008BE" w:rsidP="00B008BE">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B008BE">
        <w:rPr>
          <w:rFonts w:ascii="Arial" w:hAnsi="Arial"/>
          <w:sz w:val="24"/>
          <w:szCs w:val="20"/>
          <w:lang w:val="en-GB" w:eastAsia="ja-JP"/>
        </w:rPr>
        <w:lastRenderedPageBreak/>
        <w:t>–</w:t>
      </w:r>
      <w:r w:rsidRPr="00B008BE">
        <w:rPr>
          <w:rFonts w:ascii="Arial" w:hAnsi="Arial"/>
          <w:sz w:val="24"/>
          <w:szCs w:val="20"/>
          <w:lang w:val="en-GB" w:eastAsia="ja-JP"/>
        </w:rPr>
        <w:tab/>
      </w:r>
      <w:r w:rsidRPr="00B008BE">
        <w:rPr>
          <w:rFonts w:ascii="Arial" w:hAnsi="Arial"/>
          <w:i/>
          <w:iCs/>
          <w:sz w:val="24"/>
          <w:szCs w:val="20"/>
          <w:lang w:val="en-GB" w:eastAsia="ja-JP"/>
        </w:rPr>
        <w:t>SL-</w:t>
      </w:r>
      <w:proofErr w:type="spellStart"/>
      <w:r w:rsidRPr="00B008BE">
        <w:rPr>
          <w:rFonts w:ascii="Arial" w:hAnsi="Arial"/>
          <w:i/>
          <w:iCs/>
          <w:sz w:val="24"/>
          <w:szCs w:val="20"/>
          <w:lang w:val="en-GB" w:eastAsia="ja-JP"/>
        </w:rPr>
        <w:t>PreconfigurationNR</w:t>
      </w:r>
      <w:proofErr w:type="spellEnd"/>
    </w:p>
    <w:p w:rsidR="00B008BE" w:rsidRPr="00B008BE" w:rsidRDefault="00B008BE" w:rsidP="00B008BE">
      <w:pPr>
        <w:overflowPunct w:val="0"/>
        <w:autoSpaceDE w:val="0"/>
        <w:autoSpaceDN w:val="0"/>
        <w:adjustRightInd w:val="0"/>
        <w:spacing w:after="180"/>
        <w:textAlignment w:val="baseline"/>
        <w:rPr>
          <w:szCs w:val="20"/>
          <w:lang w:val="en-GB" w:eastAsia="zh-CN"/>
        </w:rPr>
      </w:pPr>
      <w:r w:rsidRPr="00B008BE">
        <w:rPr>
          <w:szCs w:val="20"/>
          <w:lang w:val="en-GB" w:eastAsia="ja-JP"/>
        </w:rPr>
        <w:t xml:space="preserve">The IE </w:t>
      </w:r>
      <w:r w:rsidRPr="00B008BE">
        <w:rPr>
          <w:i/>
          <w:szCs w:val="20"/>
          <w:lang w:val="en-GB" w:eastAsia="ja-JP"/>
        </w:rPr>
        <w:t>SL-</w:t>
      </w:r>
      <w:proofErr w:type="spellStart"/>
      <w:r w:rsidRPr="00B008BE">
        <w:rPr>
          <w:i/>
          <w:szCs w:val="20"/>
          <w:lang w:val="en-GB" w:eastAsia="ja-JP"/>
        </w:rPr>
        <w:t>PreconfigurationNR</w:t>
      </w:r>
      <w:proofErr w:type="spellEnd"/>
      <w:r w:rsidRPr="00B008BE">
        <w:rPr>
          <w:iCs/>
          <w:szCs w:val="20"/>
          <w:lang w:val="en-GB" w:eastAsia="ja-JP"/>
        </w:rPr>
        <w:t xml:space="preserve"> includes the </w:t>
      </w:r>
      <w:proofErr w:type="spellStart"/>
      <w:r w:rsidRPr="00B008BE">
        <w:rPr>
          <w:iCs/>
          <w:szCs w:val="20"/>
          <w:lang w:val="en-GB" w:eastAsia="ja-JP"/>
        </w:rPr>
        <w:t>sidelink</w:t>
      </w:r>
      <w:proofErr w:type="spellEnd"/>
      <w:r w:rsidRPr="00B008BE">
        <w:rPr>
          <w:iCs/>
          <w:szCs w:val="20"/>
          <w:lang w:val="en-GB" w:eastAsia="ja-JP"/>
        </w:rPr>
        <w:t xml:space="preserve"> pre-configured parameters</w:t>
      </w:r>
      <w:r w:rsidRPr="00B008BE">
        <w:rPr>
          <w:iCs/>
          <w:szCs w:val="20"/>
          <w:lang w:val="en-GB" w:eastAsia="zh-CN"/>
        </w:rPr>
        <w:t xml:space="preserve"> used for NR </w:t>
      </w:r>
      <w:proofErr w:type="spellStart"/>
      <w:r w:rsidRPr="00B008BE">
        <w:rPr>
          <w:iCs/>
          <w:szCs w:val="20"/>
          <w:lang w:val="en-GB" w:eastAsia="zh-CN"/>
        </w:rPr>
        <w:t>sidelink</w:t>
      </w:r>
      <w:proofErr w:type="spellEnd"/>
      <w:r w:rsidRPr="00B008BE">
        <w:rPr>
          <w:iCs/>
          <w:szCs w:val="20"/>
          <w:lang w:val="en-GB" w:eastAsia="zh-CN"/>
        </w:rPr>
        <w:t xml:space="preserve"> communication</w:t>
      </w:r>
      <w:r w:rsidRPr="00B008BE">
        <w:rPr>
          <w:szCs w:val="20"/>
          <w:lang w:val="en-GB" w:eastAsia="zh-CN"/>
        </w:rPr>
        <w:t>.</w:t>
      </w:r>
      <w:r w:rsidRPr="00B008BE">
        <w:rPr>
          <w:szCs w:val="20"/>
          <w:lang w:val="en-GB" w:eastAsia="ja-JP"/>
        </w:rPr>
        <w:t xml:space="preserve"> </w:t>
      </w:r>
      <w:r w:rsidRPr="00B008BE">
        <w:rPr>
          <w:rFonts w:eastAsia="Yu Mincho"/>
          <w:szCs w:val="20"/>
          <w:lang w:val="en-GB" w:eastAsia="ja-JP"/>
        </w:rPr>
        <w:t xml:space="preserve">Need codes or conditions specified for subfields in </w:t>
      </w:r>
      <w:r w:rsidRPr="00B008BE">
        <w:rPr>
          <w:i/>
          <w:iCs/>
          <w:szCs w:val="20"/>
          <w:lang w:val="en-GB" w:eastAsia="ja-JP"/>
        </w:rPr>
        <w:t>SL-</w:t>
      </w:r>
      <w:proofErr w:type="spellStart"/>
      <w:r w:rsidRPr="00B008BE">
        <w:rPr>
          <w:i/>
          <w:iCs/>
          <w:szCs w:val="20"/>
          <w:lang w:val="en-GB" w:eastAsia="ja-JP"/>
        </w:rPr>
        <w:t>PreconfigurationNR</w:t>
      </w:r>
      <w:proofErr w:type="spellEnd"/>
      <w:r w:rsidRPr="00B008BE">
        <w:rPr>
          <w:rFonts w:eastAsia="Yu Mincho"/>
          <w:szCs w:val="20"/>
          <w:lang w:val="en-GB" w:eastAsia="ja-JP"/>
        </w:rPr>
        <w:t xml:space="preserve"> do not </w:t>
      </w:r>
      <w:proofErr w:type="gramStart"/>
      <w:r w:rsidRPr="00B008BE">
        <w:rPr>
          <w:rFonts w:eastAsia="Yu Mincho"/>
          <w:szCs w:val="20"/>
          <w:lang w:val="en-GB" w:eastAsia="ja-JP"/>
        </w:rPr>
        <w:t>apply</w:t>
      </w:r>
      <w:r w:rsidRPr="00B008BE">
        <w:rPr>
          <w:szCs w:val="20"/>
          <w:lang w:val="en-GB" w:eastAsia="zh-CN"/>
        </w:rPr>
        <w:t>.</w:t>
      </w:r>
      <w:proofErr w:type="gramEnd"/>
    </w:p>
    <w:p w:rsidR="00B008BE" w:rsidRPr="00B008BE" w:rsidRDefault="00B008BE" w:rsidP="00B008BE">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B008BE">
        <w:rPr>
          <w:rFonts w:ascii="Arial" w:hAnsi="Arial"/>
          <w:b/>
          <w:bCs/>
          <w:i/>
          <w:iCs/>
          <w:szCs w:val="20"/>
          <w:lang w:val="en-GB" w:eastAsia="ja-JP"/>
        </w:rPr>
        <w:t>SL-</w:t>
      </w:r>
      <w:proofErr w:type="spellStart"/>
      <w:r w:rsidRPr="00B008BE">
        <w:rPr>
          <w:rFonts w:ascii="Arial" w:hAnsi="Arial"/>
          <w:b/>
          <w:bCs/>
          <w:i/>
          <w:iCs/>
          <w:szCs w:val="20"/>
          <w:lang w:val="en-GB" w:eastAsia="ja-JP"/>
        </w:rPr>
        <w:t>PreconfigurationNR</w:t>
      </w:r>
      <w:proofErr w:type="spellEnd"/>
      <w:r w:rsidRPr="00B008BE">
        <w:rPr>
          <w:rFonts w:ascii="Arial" w:hAnsi="Arial"/>
          <w:b/>
          <w:szCs w:val="20"/>
          <w:lang w:val="en-GB" w:eastAsia="ja-JP"/>
        </w:rPr>
        <w:t xml:space="preserve"> information elements</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ASN1START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TAG-SL-PRECONFIGURATIONNR-START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SL-PreconfigurationNR-r16 ::=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sidelinkPreconfigNR-r16                   SidelinkPreconfigNR-r16,</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SidelinkPreconfigNR-r16 ::=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sl-PreconfigFreqInfoList-r16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r w:rsidRPr="00B008BE">
        <w:rPr>
          <w:rFonts w:ascii="Courier New" w:hAnsi="Courier New"/>
          <w:noProof/>
          <w:color w:val="993366"/>
          <w:sz w:val="16"/>
          <w:szCs w:val="20"/>
          <w:lang w:val="en-GB" w:eastAsia="en-GB"/>
        </w:rPr>
        <w:t>SIZE</w:t>
      </w:r>
      <w:r w:rsidRPr="00B008BE">
        <w:rPr>
          <w:rFonts w:ascii="Courier New" w:hAnsi="Courier New"/>
          <w:noProof/>
          <w:sz w:val="16"/>
          <w:szCs w:val="20"/>
          <w:lang w:val="en-GB" w:eastAsia="en-GB"/>
        </w:rPr>
        <w:t xml:space="preserve"> (1..maxNrofFreqSL-r16))</w:t>
      </w:r>
      <w:r w:rsidRPr="00B008BE">
        <w:rPr>
          <w:rFonts w:ascii="Courier New" w:hAnsi="Courier New"/>
          <w:noProof/>
          <w:color w:val="993366"/>
          <w:sz w:val="16"/>
          <w:szCs w:val="20"/>
          <w:lang w:val="en-GB" w:eastAsia="en-GB"/>
        </w:rPr>
        <w:t xml:space="preserve"> OF</w:t>
      </w:r>
      <w:r w:rsidRPr="00B008BE">
        <w:rPr>
          <w:rFonts w:ascii="Courier New" w:hAnsi="Courier New"/>
          <w:noProof/>
          <w:sz w:val="16"/>
          <w:szCs w:val="20"/>
          <w:lang w:val="en-GB" w:eastAsia="en-GB"/>
        </w:rPr>
        <w:t xml:space="preserve"> SL-FreqConfigCommon-r16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sl-PreconfigNR-AnchorCarrierFreqList-r16    SL-NR-AnchorCarrierFreqList-r16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sl-PreconfigEUTRA-AnchorCarrierFreqList-r16 SL-EUTRA-AnchorCarrierFreqList-r16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sl-RadioBearerPreConfigList-r16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r w:rsidRPr="00B008BE">
        <w:rPr>
          <w:rFonts w:ascii="Courier New" w:hAnsi="Courier New"/>
          <w:noProof/>
          <w:color w:val="993366"/>
          <w:sz w:val="16"/>
          <w:szCs w:val="20"/>
          <w:lang w:val="en-GB" w:eastAsia="en-GB"/>
        </w:rPr>
        <w:t>SIZE</w:t>
      </w:r>
      <w:r w:rsidRPr="00B008BE">
        <w:rPr>
          <w:rFonts w:ascii="Courier New" w:hAnsi="Courier New"/>
          <w:noProof/>
          <w:sz w:val="16"/>
          <w:szCs w:val="20"/>
          <w:lang w:val="en-GB" w:eastAsia="en-GB"/>
        </w:rPr>
        <w:t xml:space="preserve"> (1..maxNrofSLRB-r16))</w:t>
      </w:r>
      <w:r w:rsidRPr="00B008BE">
        <w:rPr>
          <w:rFonts w:ascii="Courier New" w:hAnsi="Courier New"/>
          <w:noProof/>
          <w:color w:val="993366"/>
          <w:sz w:val="16"/>
          <w:szCs w:val="20"/>
          <w:lang w:val="en-GB" w:eastAsia="en-GB"/>
        </w:rPr>
        <w:t xml:space="preserve"> OF</w:t>
      </w:r>
      <w:r w:rsidRPr="00B008BE">
        <w:rPr>
          <w:rFonts w:ascii="Courier New" w:hAnsi="Courier New"/>
          <w:noProof/>
          <w:sz w:val="16"/>
          <w:szCs w:val="20"/>
          <w:lang w:val="en-GB" w:eastAsia="en-GB"/>
        </w:rPr>
        <w:t xml:space="preserve"> SL-RadioBearerConfig-r16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sl-RLC-BearerPreConfigList-r16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r w:rsidRPr="00B008BE">
        <w:rPr>
          <w:rFonts w:ascii="Courier New" w:hAnsi="Courier New"/>
          <w:noProof/>
          <w:color w:val="993366"/>
          <w:sz w:val="16"/>
          <w:szCs w:val="20"/>
          <w:lang w:val="en-GB" w:eastAsia="en-GB"/>
        </w:rPr>
        <w:t>SIZE</w:t>
      </w:r>
      <w:r w:rsidRPr="00B008BE">
        <w:rPr>
          <w:rFonts w:ascii="Courier New" w:hAnsi="Courier New"/>
          <w:noProof/>
          <w:sz w:val="16"/>
          <w:szCs w:val="20"/>
          <w:lang w:val="en-GB" w:eastAsia="en-GB"/>
        </w:rPr>
        <w:t xml:space="preserve"> (1..maxSL-LCID-r16))</w:t>
      </w:r>
      <w:r w:rsidRPr="00B008BE">
        <w:rPr>
          <w:rFonts w:ascii="Courier New" w:hAnsi="Courier New"/>
          <w:noProof/>
          <w:color w:val="993366"/>
          <w:sz w:val="16"/>
          <w:szCs w:val="20"/>
          <w:lang w:val="en-GB" w:eastAsia="en-GB"/>
        </w:rPr>
        <w:t xml:space="preserve"> OF</w:t>
      </w:r>
      <w:r w:rsidRPr="00B008BE">
        <w:rPr>
          <w:rFonts w:ascii="Courier New" w:hAnsi="Courier New"/>
          <w:noProof/>
          <w:sz w:val="16"/>
          <w:szCs w:val="20"/>
          <w:lang w:val="en-GB" w:eastAsia="en-GB"/>
        </w:rPr>
        <w:t xml:space="preserve"> SL-RLC-BearerConfig-r16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sl-MeasPreConfig-r16                        SL-MeasConfigCommon-r16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sl-OffsetDFN-r16                            </w:t>
      </w:r>
      <w:r w:rsidRPr="00B008BE">
        <w:rPr>
          <w:rFonts w:ascii="Courier New" w:hAnsi="Courier New"/>
          <w:noProof/>
          <w:color w:val="993366"/>
          <w:sz w:val="16"/>
          <w:szCs w:val="20"/>
          <w:lang w:val="en-GB" w:eastAsia="en-GB"/>
        </w:rPr>
        <w:t>INTEGER</w:t>
      </w:r>
      <w:r w:rsidRPr="00B008BE">
        <w:rPr>
          <w:rFonts w:ascii="Courier New" w:hAnsi="Courier New"/>
          <w:noProof/>
          <w:sz w:val="16"/>
          <w:szCs w:val="20"/>
          <w:lang w:val="en-GB" w:eastAsia="en-GB"/>
        </w:rPr>
        <w:t xml:space="preserve"> (1..1000)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t400-r16                                    </w:t>
      </w:r>
      <w:r w:rsidRPr="00B008BE">
        <w:rPr>
          <w:rFonts w:ascii="Courier New" w:hAnsi="Courier New"/>
          <w:noProof/>
          <w:color w:val="993366"/>
          <w:sz w:val="16"/>
          <w:szCs w:val="20"/>
          <w:lang w:val="en-GB" w:eastAsia="en-GB"/>
        </w:rPr>
        <w:t>ENUMERATED</w:t>
      </w:r>
      <w:r w:rsidRPr="00B008BE">
        <w:rPr>
          <w:rFonts w:ascii="Courier New" w:hAnsi="Courier New"/>
          <w:noProof/>
          <w:sz w:val="16"/>
          <w:szCs w:val="20"/>
          <w:lang w:val="en-GB" w:eastAsia="en-GB"/>
        </w:rPr>
        <w:t xml:space="preserve">{ms100, ms200, ms300, ms400, ms600, ms1000, ms1500, ms2000}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sl-MaxNumConsecutiveDTX-r16                 </w:t>
      </w:r>
      <w:r w:rsidRPr="00B008BE">
        <w:rPr>
          <w:rFonts w:ascii="Courier New" w:hAnsi="Courier New"/>
          <w:noProof/>
          <w:color w:val="993366"/>
          <w:sz w:val="16"/>
          <w:szCs w:val="20"/>
          <w:lang w:val="en-GB" w:eastAsia="en-GB"/>
        </w:rPr>
        <w:t>ENUMERATED</w:t>
      </w:r>
      <w:r w:rsidRPr="00B008BE">
        <w:rPr>
          <w:rFonts w:ascii="Courier New" w:hAnsi="Courier New"/>
          <w:noProof/>
          <w:sz w:val="16"/>
          <w:szCs w:val="20"/>
          <w:lang w:val="en-GB" w:eastAsia="en-GB"/>
        </w:rPr>
        <w:t xml:space="preserve"> {n1, n2, n3, n4, n6, n8, n16, n32}</w:t>
      </w:r>
      <w:r w:rsidRPr="00B008BE">
        <w:rPr>
          <w:rFonts w:ascii="Courier New" w:hAnsi="Courier New"/>
          <w:noProof/>
          <w:sz w:val="16"/>
          <w:szCs w:val="20"/>
          <w:lang w:val="en-GB" w:eastAsia="en-GB"/>
        </w:rPr>
        <w:tab/>
        <w:t xml:space="preserve">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sl-SSB-PriorityNR-r16                       </w:t>
      </w:r>
      <w:r w:rsidRPr="00B008BE">
        <w:rPr>
          <w:rFonts w:ascii="Courier New" w:hAnsi="Courier New"/>
          <w:noProof/>
          <w:color w:val="993366"/>
          <w:sz w:val="16"/>
          <w:szCs w:val="20"/>
          <w:lang w:val="en-GB" w:eastAsia="en-GB"/>
        </w:rPr>
        <w:t>INTEGER</w:t>
      </w:r>
      <w:r w:rsidRPr="00B008BE">
        <w:rPr>
          <w:rFonts w:ascii="Courier New" w:hAnsi="Courier New"/>
          <w:noProof/>
          <w:sz w:val="16"/>
          <w:szCs w:val="20"/>
          <w:lang w:val="en-GB" w:eastAsia="en-GB"/>
        </w:rPr>
        <w:t xml:space="preserve"> (1..8)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sl-PreconfigGeneral-r16                     SL-PreconfigGeneral-r16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sl-UE-SelectedPreConfig-r16                 SL-UE-SelectedConfig-r16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sl-CSI-Acquisition-r16                      </w:t>
      </w:r>
      <w:r w:rsidRPr="00B008BE">
        <w:rPr>
          <w:rFonts w:ascii="Courier New" w:hAnsi="Courier New"/>
          <w:noProof/>
          <w:color w:val="993366"/>
          <w:sz w:val="16"/>
          <w:szCs w:val="20"/>
          <w:lang w:val="en-GB" w:eastAsia="en-GB"/>
        </w:rPr>
        <w:t>ENUMERATED</w:t>
      </w:r>
      <w:r w:rsidRPr="00B008BE">
        <w:rPr>
          <w:rFonts w:ascii="Courier New" w:hAnsi="Courier New"/>
          <w:noProof/>
          <w:sz w:val="16"/>
          <w:szCs w:val="20"/>
          <w:lang w:val="en-GB" w:eastAsia="en-GB"/>
        </w:rPr>
        <w:t xml:space="preserve"> {enabled}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sl-RoHC-Profiles-r16                        SL-RoHC-Profiles-r16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sl-MaxCID-r16                               </w:t>
      </w:r>
      <w:r w:rsidRPr="00B008BE">
        <w:rPr>
          <w:rFonts w:ascii="Courier New" w:hAnsi="Courier New"/>
          <w:noProof/>
          <w:color w:val="993366"/>
          <w:sz w:val="16"/>
          <w:szCs w:val="20"/>
          <w:lang w:val="en-GB" w:eastAsia="en-GB"/>
        </w:rPr>
        <w:t>INTEGER</w:t>
      </w:r>
      <w:r w:rsidRPr="00B008BE">
        <w:rPr>
          <w:rFonts w:ascii="Courier New" w:hAnsi="Courier New"/>
          <w:noProof/>
          <w:sz w:val="16"/>
          <w:szCs w:val="20"/>
          <w:lang w:val="en-GB" w:eastAsia="en-GB"/>
        </w:rPr>
        <w:t xml:space="preserve"> (1..16383)                                                    DEFAULT 15,</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sl-DRX-PreConfigGC-BC-r17                   SL-DRX-ConfigGC-BC-r17                                               </w:t>
      </w:r>
      <w:r w:rsidR="004453F4">
        <w:rPr>
          <w:rFonts w:ascii="Courier New" w:eastAsiaTheme="minorEastAsia" w:hAnsi="Courier New" w:hint="eastAsia"/>
          <w:noProof/>
          <w:sz w:val="16"/>
          <w:szCs w:val="20"/>
          <w:lang w:val="en-GB" w:eastAsia="zh-CN"/>
        </w:rPr>
        <w:t xml:space="preserve">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w:t>
      </w:r>
      <w:ins w:id="24" w:author="CATT" w:date="2022-11-02T10:43:00Z">
        <w:r w:rsidR="009E60B5">
          <w:rPr>
            <w:rFonts w:ascii="Courier New" w:eastAsiaTheme="minorEastAsia" w:hAnsi="Courier New" w:hint="eastAsia"/>
            <w:noProof/>
            <w:sz w:val="16"/>
            <w:szCs w:val="20"/>
            <w:lang w:val="en-GB" w:eastAsia="zh-CN"/>
          </w:rPr>
          <w:t>dummy</w:t>
        </w:r>
      </w:ins>
      <w:del w:id="25" w:author="CATT" w:date="2022-11-02T10:43:00Z">
        <w:r w:rsidRPr="00B008BE" w:rsidDel="009E60B5">
          <w:rPr>
            <w:rFonts w:ascii="Courier New" w:hAnsi="Courier New"/>
            <w:noProof/>
            <w:sz w:val="16"/>
            <w:szCs w:val="20"/>
            <w:lang w:val="en-GB" w:eastAsia="en-GB"/>
          </w:rPr>
          <w:delText>sl-TxProfileList-r17</w:delText>
        </w:r>
      </w:del>
      <w:r w:rsidRPr="00B008BE">
        <w:rPr>
          <w:rFonts w:ascii="Courier New" w:hAnsi="Courier New"/>
          <w:noProof/>
          <w:sz w:val="16"/>
          <w:szCs w:val="20"/>
          <w:lang w:val="en-GB" w:eastAsia="en-GB"/>
        </w:rPr>
        <w:t xml:space="preserve">                   SL-TxProfileList-r17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sl-PreconfigDiscConfig-r17                  SL-RemoteUE-Config-r17                                                </w:t>
      </w:r>
      <w:r w:rsidRPr="00B008BE">
        <w:rPr>
          <w:rFonts w:ascii="Courier New" w:hAnsi="Courier New"/>
          <w:noProof/>
          <w:color w:val="993366"/>
          <w:sz w:val="16"/>
          <w:szCs w:val="20"/>
          <w:lang w:val="en-GB" w:eastAsia="en-GB"/>
        </w:rPr>
        <w:t>OPTIONAL</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rsidR="00B008BE" w:rsidRPr="002D19E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B008BE">
        <w:rPr>
          <w:rFonts w:ascii="Courier New" w:hAnsi="Courier New"/>
          <w:noProof/>
          <w:sz w:val="16"/>
          <w:szCs w:val="20"/>
          <w:lang w:val="en-GB" w:eastAsia="en-GB"/>
        </w:rPr>
        <w:t xml:space="preserve">SL-TxProfileList-r17 ::=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r w:rsidRPr="00B008BE">
        <w:rPr>
          <w:rFonts w:ascii="Courier New" w:hAnsi="Courier New"/>
          <w:noProof/>
          <w:color w:val="993366"/>
          <w:sz w:val="16"/>
          <w:szCs w:val="20"/>
          <w:lang w:val="en-GB" w:eastAsia="en-GB"/>
        </w:rPr>
        <w:t>SIZE</w:t>
      </w:r>
      <w:r w:rsidRPr="00B008BE">
        <w:rPr>
          <w:rFonts w:ascii="Courier New" w:hAnsi="Courier New"/>
          <w:noProof/>
          <w:sz w:val="16"/>
          <w:szCs w:val="20"/>
          <w:lang w:val="en-GB" w:eastAsia="en-GB"/>
        </w:rPr>
        <w:t xml:space="preserve"> (1..256))</w:t>
      </w:r>
      <w:r w:rsidRPr="00B008BE">
        <w:rPr>
          <w:rFonts w:ascii="Courier New" w:hAnsi="Courier New"/>
          <w:noProof/>
          <w:color w:val="993366"/>
          <w:sz w:val="16"/>
          <w:szCs w:val="20"/>
          <w:lang w:val="en-GB" w:eastAsia="en-GB"/>
        </w:rPr>
        <w:t xml:space="preserve"> OF</w:t>
      </w:r>
      <w:r w:rsidRPr="00B008BE">
        <w:rPr>
          <w:rFonts w:ascii="Courier New" w:hAnsi="Courier New"/>
          <w:noProof/>
          <w:sz w:val="16"/>
          <w:szCs w:val="20"/>
          <w:lang w:val="en-GB" w:eastAsia="en-GB"/>
        </w:rPr>
        <w:t xml:space="preserve"> SL-TxProfile-r17</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SL-TxProfile-r17 ::=                        </w:t>
      </w:r>
      <w:r w:rsidRPr="00B008BE">
        <w:rPr>
          <w:rFonts w:ascii="Courier New" w:hAnsi="Courier New"/>
          <w:noProof/>
          <w:color w:val="993366"/>
          <w:sz w:val="16"/>
          <w:szCs w:val="20"/>
          <w:lang w:val="en-GB" w:eastAsia="en-GB"/>
        </w:rPr>
        <w:t>ENUMERATED</w:t>
      </w:r>
      <w:r w:rsidRPr="00B008BE">
        <w:rPr>
          <w:rFonts w:ascii="Courier New" w:hAnsi="Courier New"/>
          <w:noProof/>
          <w:sz w:val="16"/>
          <w:szCs w:val="20"/>
          <w:lang w:val="en-GB" w:eastAsia="en-GB"/>
        </w:rPr>
        <w:t xml:space="preserve"> {drx-Compatible, drx-Incompatible, spare6, spare5, spare4, spare3,spare2, spare1}</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SL-PreconfigGeneral-r16 ::=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lastRenderedPageBreak/>
        <w:t xml:space="preserve">    sl-TDD-Configuration-r16                    TDD-UL-DL-ConfigCommon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reservedBits-r16                            </w:t>
      </w:r>
      <w:r w:rsidRPr="00B008BE">
        <w:rPr>
          <w:rFonts w:ascii="Courier New" w:hAnsi="Courier New"/>
          <w:noProof/>
          <w:color w:val="993366"/>
          <w:sz w:val="16"/>
          <w:szCs w:val="20"/>
          <w:lang w:val="en-GB" w:eastAsia="en-GB"/>
        </w:rPr>
        <w:t>BIT</w:t>
      </w:r>
      <w:r w:rsidRPr="00B008BE">
        <w:rPr>
          <w:rFonts w:ascii="Courier New" w:hAnsi="Courier New"/>
          <w:noProof/>
          <w:sz w:val="16"/>
          <w:szCs w:val="20"/>
          <w:lang w:val="en-GB" w:eastAsia="en-GB"/>
        </w:rPr>
        <w:t xml:space="preserve"> </w:t>
      </w:r>
      <w:r w:rsidRPr="00B008BE">
        <w:rPr>
          <w:rFonts w:ascii="Courier New" w:hAnsi="Courier New"/>
          <w:noProof/>
          <w:color w:val="993366"/>
          <w:sz w:val="16"/>
          <w:szCs w:val="20"/>
          <w:lang w:val="en-GB" w:eastAsia="en-GB"/>
        </w:rPr>
        <w:t>STRING</w:t>
      </w:r>
      <w:r w:rsidRPr="00B008BE">
        <w:rPr>
          <w:rFonts w:ascii="Courier New" w:hAnsi="Courier New"/>
          <w:noProof/>
          <w:sz w:val="16"/>
          <w:szCs w:val="20"/>
          <w:lang w:val="en-GB" w:eastAsia="en-GB"/>
        </w:rPr>
        <w:t xml:space="preserve"> (</w:t>
      </w:r>
      <w:r w:rsidRPr="00B008BE">
        <w:rPr>
          <w:rFonts w:ascii="Courier New" w:hAnsi="Courier New"/>
          <w:noProof/>
          <w:color w:val="993366"/>
          <w:sz w:val="16"/>
          <w:szCs w:val="20"/>
          <w:lang w:val="en-GB" w:eastAsia="en-GB"/>
        </w:rPr>
        <w:t>SIZE</w:t>
      </w:r>
      <w:r w:rsidRPr="00B008BE">
        <w:rPr>
          <w:rFonts w:ascii="Courier New" w:hAnsi="Courier New"/>
          <w:noProof/>
          <w:sz w:val="16"/>
          <w:szCs w:val="20"/>
          <w:lang w:val="en-GB" w:eastAsia="en-GB"/>
        </w:rPr>
        <w:t xml:space="preserve"> (2))                                                 </w:t>
      </w:r>
      <w:r w:rsidRPr="00B008BE">
        <w:rPr>
          <w:rFonts w:ascii="Courier New" w:hAnsi="Courier New"/>
          <w:noProof/>
          <w:color w:val="993366"/>
          <w:sz w:val="16"/>
          <w:szCs w:val="20"/>
          <w:lang w:val="en-GB" w:eastAsia="en-GB"/>
        </w:rPr>
        <w:t>OPTIONAL</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SL-RoHC-Profiles-r16 ::=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profile0x0001-r16                     </w:t>
      </w:r>
      <w:r w:rsidRPr="00B008BE">
        <w:rPr>
          <w:rFonts w:ascii="Courier New" w:hAnsi="Courier New"/>
          <w:noProof/>
          <w:color w:val="993366"/>
          <w:sz w:val="16"/>
          <w:szCs w:val="20"/>
          <w:lang w:val="en-GB" w:eastAsia="en-GB"/>
        </w:rPr>
        <w:t>BOOLEAN</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profile0x0002-r16                     </w:t>
      </w:r>
      <w:r w:rsidRPr="00B008BE">
        <w:rPr>
          <w:rFonts w:ascii="Courier New" w:hAnsi="Courier New"/>
          <w:noProof/>
          <w:color w:val="993366"/>
          <w:sz w:val="16"/>
          <w:szCs w:val="20"/>
          <w:lang w:val="en-GB" w:eastAsia="en-GB"/>
        </w:rPr>
        <w:t>BOOLEAN</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profile0x0003-r16                     </w:t>
      </w:r>
      <w:r w:rsidRPr="00B008BE">
        <w:rPr>
          <w:rFonts w:ascii="Courier New" w:hAnsi="Courier New"/>
          <w:noProof/>
          <w:color w:val="993366"/>
          <w:sz w:val="16"/>
          <w:szCs w:val="20"/>
          <w:lang w:val="en-GB" w:eastAsia="en-GB"/>
        </w:rPr>
        <w:t>BOOLEAN</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profile0x0004-r16                     </w:t>
      </w:r>
      <w:r w:rsidRPr="00B008BE">
        <w:rPr>
          <w:rFonts w:ascii="Courier New" w:hAnsi="Courier New"/>
          <w:noProof/>
          <w:color w:val="993366"/>
          <w:sz w:val="16"/>
          <w:szCs w:val="20"/>
          <w:lang w:val="en-GB" w:eastAsia="en-GB"/>
        </w:rPr>
        <w:t>BOOLEAN</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profile0x0006-r16                     </w:t>
      </w:r>
      <w:r w:rsidRPr="00B008BE">
        <w:rPr>
          <w:rFonts w:ascii="Courier New" w:hAnsi="Courier New"/>
          <w:noProof/>
          <w:color w:val="993366"/>
          <w:sz w:val="16"/>
          <w:szCs w:val="20"/>
          <w:lang w:val="en-GB" w:eastAsia="en-GB"/>
        </w:rPr>
        <w:t>BOOLEAN</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profile0x0101-r16                     </w:t>
      </w:r>
      <w:r w:rsidRPr="00B008BE">
        <w:rPr>
          <w:rFonts w:ascii="Courier New" w:hAnsi="Courier New"/>
          <w:noProof/>
          <w:color w:val="993366"/>
          <w:sz w:val="16"/>
          <w:szCs w:val="20"/>
          <w:lang w:val="en-GB" w:eastAsia="en-GB"/>
        </w:rPr>
        <w:t>BOOLEAN</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profile0x0102-r16                     </w:t>
      </w:r>
      <w:r w:rsidRPr="00B008BE">
        <w:rPr>
          <w:rFonts w:ascii="Courier New" w:hAnsi="Courier New"/>
          <w:noProof/>
          <w:color w:val="993366"/>
          <w:sz w:val="16"/>
          <w:szCs w:val="20"/>
          <w:lang w:val="en-GB" w:eastAsia="en-GB"/>
        </w:rPr>
        <w:t>BOOLEAN</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profile0x0103-r16                     </w:t>
      </w:r>
      <w:r w:rsidRPr="00B008BE">
        <w:rPr>
          <w:rFonts w:ascii="Courier New" w:hAnsi="Courier New"/>
          <w:noProof/>
          <w:color w:val="993366"/>
          <w:sz w:val="16"/>
          <w:szCs w:val="20"/>
          <w:lang w:val="en-GB" w:eastAsia="en-GB"/>
        </w:rPr>
        <w:t>BOOLEAN</w:t>
      </w: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 xml:space="preserve">    profile0x0104-r16                     </w:t>
      </w:r>
      <w:r w:rsidRPr="00B008BE">
        <w:rPr>
          <w:rFonts w:ascii="Courier New" w:hAnsi="Courier New"/>
          <w:noProof/>
          <w:color w:val="993366"/>
          <w:sz w:val="16"/>
          <w:szCs w:val="20"/>
          <w:lang w:val="en-GB" w:eastAsia="en-GB"/>
        </w:rPr>
        <w:t>BOOLEAN</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TAG-SL-PRECONFIGURATIONNR-STOP</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ASN1STOP</w:t>
      </w:r>
    </w:p>
    <w:p w:rsidR="00B008BE" w:rsidRPr="00B008BE" w:rsidRDefault="00B008BE" w:rsidP="00B008BE">
      <w:pPr>
        <w:overflowPunct w:val="0"/>
        <w:autoSpaceDE w:val="0"/>
        <w:autoSpaceDN w:val="0"/>
        <w:adjustRightInd w:val="0"/>
        <w:spacing w:after="180"/>
        <w:textAlignment w:val="baseline"/>
        <w:rPr>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008BE" w:rsidRPr="00B008BE" w:rsidTr="002D19E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B008BE" w:rsidRPr="00B008BE" w:rsidRDefault="00B008BE" w:rsidP="00B008BE">
            <w:pPr>
              <w:keepNext/>
              <w:keepLines/>
              <w:overflowPunct w:val="0"/>
              <w:autoSpaceDE w:val="0"/>
              <w:autoSpaceDN w:val="0"/>
              <w:adjustRightInd w:val="0"/>
              <w:jc w:val="center"/>
              <w:textAlignment w:val="baseline"/>
              <w:rPr>
                <w:rFonts w:ascii="Arial" w:hAnsi="Arial"/>
                <w:b/>
                <w:sz w:val="18"/>
                <w:szCs w:val="20"/>
                <w:lang w:val="en-GB" w:eastAsia="en-GB"/>
              </w:rPr>
            </w:pPr>
            <w:r w:rsidRPr="00B008BE">
              <w:rPr>
                <w:rFonts w:ascii="Arial" w:hAnsi="Arial"/>
                <w:b/>
                <w:i/>
                <w:iCs/>
                <w:sz w:val="18"/>
                <w:szCs w:val="20"/>
                <w:lang w:val="en-GB" w:eastAsia="sv-SE"/>
              </w:rPr>
              <w:lastRenderedPageBreak/>
              <w:t>SL-</w:t>
            </w:r>
            <w:proofErr w:type="spellStart"/>
            <w:r w:rsidRPr="00B008BE">
              <w:rPr>
                <w:rFonts w:ascii="Arial" w:hAnsi="Arial"/>
                <w:b/>
                <w:i/>
                <w:iCs/>
                <w:sz w:val="18"/>
                <w:szCs w:val="20"/>
                <w:lang w:val="en-GB" w:eastAsia="sv-SE"/>
              </w:rPr>
              <w:t>PreconfigurationNR</w:t>
            </w:r>
            <w:proofErr w:type="spellEnd"/>
            <w:r w:rsidRPr="00B008BE">
              <w:rPr>
                <w:rFonts w:ascii="Arial" w:hAnsi="Arial"/>
                <w:b/>
                <w:noProof/>
                <w:sz w:val="18"/>
                <w:szCs w:val="20"/>
                <w:lang w:val="en-GB" w:eastAsia="en-GB"/>
              </w:rPr>
              <w:t xml:space="preserve"> field descriptions</w:t>
            </w:r>
          </w:p>
        </w:tc>
      </w:tr>
      <w:tr w:rsidR="00B008BE" w:rsidRPr="00B008BE" w:rsidTr="002D19EE">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008BE" w:rsidRPr="00B008BE" w:rsidRDefault="00B008BE" w:rsidP="00B008BE">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B008BE">
              <w:rPr>
                <w:rFonts w:ascii="Arial" w:hAnsi="Arial"/>
                <w:b/>
                <w:i/>
                <w:sz w:val="18"/>
                <w:szCs w:val="20"/>
                <w:lang w:val="en-GB" w:eastAsia="sv-SE"/>
              </w:rPr>
              <w:t>sl</w:t>
            </w:r>
            <w:proofErr w:type="spellEnd"/>
            <w:r w:rsidRPr="00B008BE">
              <w:rPr>
                <w:rFonts w:ascii="Arial" w:hAnsi="Arial"/>
                <w:b/>
                <w:i/>
                <w:sz w:val="18"/>
                <w:szCs w:val="20"/>
                <w:lang w:val="en-GB" w:eastAsia="sv-SE"/>
              </w:rPr>
              <w:t>-DRX-</w:t>
            </w:r>
            <w:proofErr w:type="spellStart"/>
            <w:r w:rsidRPr="00B008BE">
              <w:rPr>
                <w:rFonts w:ascii="Arial" w:hAnsi="Arial"/>
                <w:b/>
                <w:i/>
                <w:sz w:val="18"/>
                <w:szCs w:val="20"/>
                <w:lang w:val="en-GB" w:eastAsia="sv-SE"/>
              </w:rPr>
              <w:t>PreConfig</w:t>
            </w:r>
            <w:proofErr w:type="spellEnd"/>
            <w:r w:rsidRPr="00B008BE">
              <w:rPr>
                <w:rFonts w:ascii="Arial" w:hAnsi="Arial"/>
                <w:b/>
                <w:i/>
                <w:sz w:val="18"/>
                <w:szCs w:val="20"/>
                <w:lang w:val="en-GB" w:eastAsia="sv-SE"/>
              </w:rPr>
              <w:t>-GC-BC</w:t>
            </w:r>
          </w:p>
          <w:p w:rsidR="00B008BE" w:rsidRPr="00B008BE" w:rsidRDefault="00B008BE" w:rsidP="00B008BE">
            <w:pPr>
              <w:keepNext/>
              <w:keepLines/>
              <w:overflowPunct w:val="0"/>
              <w:autoSpaceDE w:val="0"/>
              <w:autoSpaceDN w:val="0"/>
              <w:adjustRightInd w:val="0"/>
              <w:textAlignment w:val="baseline"/>
              <w:rPr>
                <w:rFonts w:ascii="Arial" w:hAnsi="Arial"/>
                <w:i/>
                <w:iCs/>
                <w:sz w:val="18"/>
                <w:szCs w:val="20"/>
                <w:lang w:val="en-GB" w:eastAsia="sv-SE"/>
              </w:rPr>
            </w:pPr>
            <w:r w:rsidRPr="00B008BE">
              <w:rPr>
                <w:rFonts w:ascii="Arial" w:hAnsi="Arial"/>
                <w:sz w:val="18"/>
                <w:szCs w:val="20"/>
                <w:lang w:val="en-GB" w:eastAsia="en-GB"/>
              </w:rPr>
              <w:t xml:space="preserve">This field indicates the </w:t>
            </w:r>
            <w:proofErr w:type="spellStart"/>
            <w:r w:rsidRPr="00B008BE">
              <w:rPr>
                <w:rFonts w:ascii="Arial" w:hAnsi="Arial"/>
                <w:sz w:val="18"/>
                <w:szCs w:val="20"/>
                <w:lang w:val="en-GB" w:eastAsia="en-GB"/>
              </w:rPr>
              <w:t>sidelink</w:t>
            </w:r>
            <w:proofErr w:type="spellEnd"/>
            <w:r w:rsidRPr="00B008BE">
              <w:rPr>
                <w:rFonts w:ascii="Arial" w:hAnsi="Arial"/>
                <w:sz w:val="18"/>
                <w:szCs w:val="20"/>
                <w:lang w:val="en-GB" w:eastAsia="en-GB"/>
              </w:rPr>
              <w:t xml:space="preserve"> DRX configuration for </w:t>
            </w:r>
            <w:proofErr w:type="spellStart"/>
            <w:r w:rsidRPr="00B008BE">
              <w:rPr>
                <w:rFonts w:ascii="Arial" w:hAnsi="Arial"/>
                <w:sz w:val="18"/>
                <w:szCs w:val="20"/>
                <w:lang w:val="en-GB" w:eastAsia="en-GB"/>
              </w:rPr>
              <w:t>groupcast</w:t>
            </w:r>
            <w:proofErr w:type="spellEnd"/>
            <w:r w:rsidRPr="00B008BE">
              <w:rPr>
                <w:rFonts w:ascii="Arial" w:hAnsi="Arial"/>
                <w:sz w:val="18"/>
                <w:szCs w:val="20"/>
                <w:lang w:val="en-GB" w:eastAsia="en-GB"/>
              </w:rPr>
              <w:t xml:space="preserve"> and broadcast communication, as specified in TS 38.321 [3].</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hideMark/>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B008BE">
              <w:rPr>
                <w:rFonts w:ascii="Arial" w:hAnsi="Arial"/>
                <w:b/>
                <w:bCs/>
                <w:i/>
                <w:iCs/>
                <w:sz w:val="18"/>
                <w:szCs w:val="20"/>
                <w:lang w:val="en-GB" w:eastAsia="zh-CN"/>
              </w:rPr>
              <w:t>sl-OffsetDFN</w:t>
            </w:r>
            <w:proofErr w:type="spellEnd"/>
          </w:p>
          <w:p w:rsidR="00B008BE" w:rsidRPr="00B008BE" w:rsidRDefault="00B008BE" w:rsidP="00B008BE">
            <w:pPr>
              <w:keepNext/>
              <w:keepLines/>
              <w:overflowPunct w:val="0"/>
              <w:autoSpaceDE w:val="0"/>
              <w:autoSpaceDN w:val="0"/>
              <w:adjustRightInd w:val="0"/>
              <w:textAlignment w:val="baseline"/>
              <w:rPr>
                <w:rFonts w:ascii="Arial" w:hAnsi="Arial"/>
                <w:sz w:val="18"/>
                <w:szCs w:val="20"/>
                <w:lang w:val="en-GB" w:eastAsia="zh-CN"/>
              </w:rPr>
            </w:pPr>
            <w:r w:rsidRPr="00B008BE">
              <w:rPr>
                <w:rFonts w:ascii="Arial" w:hAnsi="Arial"/>
                <w:sz w:val="18"/>
                <w:szCs w:val="20"/>
                <w:lang w:val="en-GB" w:eastAsia="zh-CN"/>
              </w:rPr>
              <w:t xml:space="preserve">Indicates the timing offset for the UE to determine DFN timing when GNSS is used for timing reference. Value 1 corresponds to 0.001 </w:t>
            </w:r>
            <w:proofErr w:type="gramStart"/>
            <w:r w:rsidRPr="00B008BE">
              <w:rPr>
                <w:rFonts w:ascii="Arial" w:hAnsi="Arial"/>
                <w:sz w:val="18"/>
                <w:szCs w:val="20"/>
                <w:lang w:val="en-GB" w:eastAsia="zh-CN"/>
              </w:rPr>
              <w:t>milliseconds,</w:t>
            </w:r>
            <w:proofErr w:type="gramEnd"/>
            <w:r w:rsidRPr="00B008BE">
              <w:rPr>
                <w:rFonts w:ascii="Arial" w:hAnsi="Arial"/>
                <w:sz w:val="18"/>
                <w:szCs w:val="20"/>
                <w:lang w:val="en-GB" w:eastAsia="zh-CN"/>
              </w:rPr>
              <w:t xml:space="preserve"> value 2 corresponds to 0.002 milliseconds, and so on.</w:t>
            </w:r>
            <w:r w:rsidRPr="00B008BE">
              <w:rPr>
                <w:rFonts w:ascii="Arial" w:hAnsi="Arial" w:cs="Arial"/>
                <w:sz w:val="18"/>
                <w:szCs w:val="20"/>
                <w:lang w:val="en-GB" w:eastAsia="zh-CN"/>
              </w:rPr>
              <w:t xml:space="preserve"> If the field is absent, no offset is applied.</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B008BE">
              <w:rPr>
                <w:rFonts w:ascii="Arial" w:hAnsi="Arial"/>
                <w:b/>
                <w:bCs/>
                <w:i/>
                <w:iCs/>
                <w:sz w:val="18"/>
                <w:szCs w:val="20"/>
                <w:lang w:val="en-GB" w:eastAsia="zh-CN"/>
              </w:rPr>
              <w:t>sl-PreconfigDiscConfig</w:t>
            </w:r>
            <w:proofErr w:type="spellEnd"/>
          </w:p>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zh-CN"/>
              </w:rPr>
            </w:pPr>
            <w:r w:rsidRPr="00B008BE">
              <w:rPr>
                <w:rFonts w:ascii="Arial" w:hAnsi="Arial"/>
                <w:bCs/>
                <w:iCs/>
                <w:sz w:val="18"/>
                <w:szCs w:val="20"/>
                <w:lang w:val="en-GB" w:eastAsia="zh-CN"/>
              </w:rPr>
              <w:t>This field indicates the configuration for discovery message transmission</w:t>
            </w:r>
            <w:r w:rsidRPr="00B008BE">
              <w:rPr>
                <w:rFonts w:ascii="Arial" w:hAnsi="Arial"/>
                <w:iCs/>
                <w:sz w:val="18"/>
                <w:szCs w:val="20"/>
                <w:lang w:val="en-GB" w:eastAsia="ja-JP"/>
              </w:rPr>
              <w:t xml:space="preserve"> used by NR </w:t>
            </w:r>
            <w:proofErr w:type="spellStart"/>
            <w:r w:rsidRPr="00B008BE">
              <w:rPr>
                <w:rFonts w:ascii="Arial" w:hAnsi="Arial"/>
                <w:iCs/>
                <w:sz w:val="18"/>
                <w:szCs w:val="20"/>
                <w:lang w:val="en-GB" w:eastAsia="ja-JP"/>
              </w:rPr>
              <w:t>sidelink</w:t>
            </w:r>
            <w:proofErr w:type="spellEnd"/>
            <w:r w:rsidRPr="00B008BE">
              <w:rPr>
                <w:rFonts w:ascii="Arial" w:hAnsi="Arial"/>
                <w:iCs/>
                <w:sz w:val="18"/>
                <w:szCs w:val="20"/>
                <w:lang w:val="en-GB" w:eastAsia="ja-JP"/>
              </w:rPr>
              <w:t xml:space="preserve"> U2N Remote UE</w:t>
            </w:r>
            <w:r w:rsidRPr="00B008BE">
              <w:rPr>
                <w:rFonts w:ascii="Arial" w:hAnsi="Arial"/>
                <w:bCs/>
                <w:iCs/>
                <w:sz w:val="18"/>
                <w:szCs w:val="20"/>
                <w:lang w:val="en-GB" w:eastAsia="zh-CN"/>
              </w:rPr>
              <w:t>.</w:t>
            </w:r>
            <w:r w:rsidRPr="00B008BE">
              <w:rPr>
                <w:rFonts w:ascii="Arial" w:hAnsi="Arial"/>
                <w:sz w:val="18"/>
                <w:szCs w:val="20"/>
                <w:lang w:val="en-GB" w:eastAsia="ja-JP"/>
              </w:rPr>
              <w:t xml:space="preserve"> </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hideMark/>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B008BE">
              <w:rPr>
                <w:rFonts w:ascii="Arial" w:hAnsi="Arial"/>
                <w:b/>
                <w:bCs/>
                <w:i/>
                <w:iCs/>
                <w:sz w:val="18"/>
                <w:szCs w:val="20"/>
                <w:lang w:val="en-GB" w:eastAsia="zh-CN"/>
              </w:rPr>
              <w:t>sl-PreconfigEUTRA-AnchorCarrierFreqList</w:t>
            </w:r>
            <w:proofErr w:type="spellEnd"/>
          </w:p>
          <w:p w:rsidR="00B008BE" w:rsidRPr="00B008BE" w:rsidRDefault="00B008BE" w:rsidP="00B008BE">
            <w:pPr>
              <w:keepNext/>
              <w:keepLines/>
              <w:overflowPunct w:val="0"/>
              <w:autoSpaceDE w:val="0"/>
              <w:autoSpaceDN w:val="0"/>
              <w:adjustRightInd w:val="0"/>
              <w:textAlignment w:val="baseline"/>
              <w:rPr>
                <w:rFonts w:ascii="Arial" w:hAnsi="Arial"/>
                <w:sz w:val="18"/>
                <w:szCs w:val="20"/>
                <w:lang w:val="en-GB" w:eastAsia="en-GB"/>
              </w:rPr>
            </w:pPr>
            <w:r w:rsidRPr="00B008BE">
              <w:rPr>
                <w:rFonts w:ascii="Arial" w:hAnsi="Arial"/>
                <w:sz w:val="18"/>
                <w:szCs w:val="20"/>
                <w:lang w:val="en-GB" w:eastAsia="en-GB"/>
              </w:rPr>
              <w:t xml:space="preserve">This field indicates the EUTRA anchor carrier frequency list, which can provide the NR </w:t>
            </w:r>
            <w:proofErr w:type="spellStart"/>
            <w:r w:rsidRPr="00B008BE">
              <w:rPr>
                <w:rFonts w:ascii="Arial" w:hAnsi="Arial"/>
                <w:sz w:val="18"/>
                <w:szCs w:val="20"/>
                <w:lang w:val="en-GB" w:eastAsia="en-GB"/>
              </w:rPr>
              <w:t>sidelink</w:t>
            </w:r>
            <w:proofErr w:type="spellEnd"/>
            <w:r w:rsidRPr="00B008BE">
              <w:rPr>
                <w:rFonts w:ascii="Arial" w:hAnsi="Arial"/>
                <w:sz w:val="18"/>
                <w:szCs w:val="20"/>
                <w:lang w:val="en-GB" w:eastAsia="en-GB"/>
              </w:rPr>
              <w:t xml:space="preserve"> communication configuration.</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hideMark/>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B008BE">
              <w:rPr>
                <w:rFonts w:ascii="Arial" w:hAnsi="Arial"/>
                <w:b/>
                <w:bCs/>
                <w:i/>
                <w:iCs/>
                <w:sz w:val="18"/>
                <w:szCs w:val="20"/>
                <w:lang w:val="en-GB" w:eastAsia="sv-SE"/>
              </w:rPr>
              <w:t>sl-PreconfigFreqInfoList</w:t>
            </w:r>
            <w:proofErr w:type="spellEnd"/>
          </w:p>
          <w:p w:rsidR="00B008BE" w:rsidRPr="00B008BE" w:rsidRDefault="00B008BE" w:rsidP="00B008BE">
            <w:pPr>
              <w:keepNext/>
              <w:keepLines/>
              <w:overflowPunct w:val="0"/>
              <w:autoSpaceDE w:val="0"/>
              <w:autoSpaceDN w:val="0"/>
              <w:adjustRightInd w:val="0"/>
              <w:textAlignment w:val="baseline"/>
              <w:rPr>
                <w:rFonts w:ascii="Arial" w:hAnsi="Arial"/>
                <w:sz w:val="18"/>
                <w:szCs w:val="20"/>
                <w:lang w:val="en-GB" w:eastAsia="zh-CN"/>
              </w:rPr>
            </w:pPr>
            <w:r w:rsidRPr="00B008BE">
              <w:rPr>
                <w:rFonts w:ascii="Arial" w:hAnsi="Arial"/>
                <w:sz w:val="18"/>
                <w:szCs w:val="20"/>
                <w:lang w:val="en-GB" w:eastAsia="en-GB"/>
              </w:rPr>
              <w:t xml:space="preserve">This field indicates the NR </w:t>
            </w:r>
            <w:proofErr w:type="spellStart"/>
            <w:r w:rsidRPr="00B008BE">
              <w:rPr>
                <w:rFonts w:ascii="Arial" w:hAnsi="Arial"/>
                <w:sz w:val="18"/>
                <w:szCs w:val="20"/>
                <w:lang w:val="en-GB" w:eastAsia="en-GB"/>
              </w:rPr>
              <w:t>sidelink</w:t>
            </w:r>
            <w:proofErr w:type="spellEnd"/>
            <w:r w:rsidRPr="00B008BE">
              <w:rPr>
                <w:rFonts w:ascii="Arial" w:hAnsi="Arial"/>
                <w:sz w:val="18"/>
                <w:szCs w:val="20"/>
                <w:lang w:val="en-GB" w:eastAsia="en-GB"/>
              </w:rPr>
              <w:t xml:space="preserve"> communication and/ or NR </w:t>
            </w:r>
            <w:proofErr w:type="spellStart"/>
            <w:r w:rsidRPr="00B008BE">
              <w:rPr>
                <w:rFonts w:ascii="Arial" w:hAnsi="Arial"/>
                <w:sz w:val="18"/>
                <w:szCs w:val="20"/>
                <w:lang w:val="en-GB" w:eastAsia="en-GB"/>
              </w:rPr>
              <w:t>sidelink</w:t>
            </w:r>
            <w:proofErr w:type="spellEnd"/>
            <w:r w:rsidRPr="00B008BE">
              <w:rPr>
                <w:rFonts w:ascii="Arial" w:hAnsi="Arial"/>
                <w:sz w:val="18"/>
                <w:szCs w:val="20"/>
                <w:lang w:val="en-GB" w:eastAsia="en-GB"/>
              </w:rPr>
              <w:t xml:space="preserve"> discovery configuration some carrier </w:t>
            </w:r>
            <w:proofErr w:type="gramStart"/>
            <w:r w:rsidRPr="00B008BE">
              <w:rPr>
                <w:rFonts w:ascii="Arial" w:hAnsi="Arial"/>
                <w:sz w:val="18"/>
                <w:szCs w:val="20"/>
                <w:lang w:val="en-GB" w:eastAsia="en-GB"/>
              </w:rPr>
              <w:t>frequency(</w:t>
            </w:r>
            <w:proofErr w:type="spellStart"/>
            <w:proofErr w:type="gramEnd"/>
            <w:r w:rsidRPr="00B008BE">
              <w:rPr>
                <w:rFonts w:ascii="Arial" w:hAnsi="Arial"/>
                <w:sz w:val="18"/>
                <w:szCs w:val="20"/>
                <w:lang w:val="en-GB" w:eastAsia="en-GB"/>
              </w:rPr>
              <w:t>ies</w:t>
            </w:r>
            <w:proofErr w:type="spellEnd"/>
            <w:r w:rsidRPr="00B008BE">
              <w:rPr>
                <w:rFonts w:ascii="Arial" w:hAnsi="Arial"/>
                <w:sz w:val="18"/>
                <w:szCs w:val="20"/>
                <w:lang w:val="en-GB" w:eastAsia="en-GB"/>
              </w:rPr>
              <w:t xml:space="preserve">). In this release, only one </w:t>
            </w:r>
            <w:r w:rsidRPr="00B008BE">
              <w:rPr>
                <w:rFonts w:ascii="Arial" w:hAnsi="Arial"/>
                <w:i/>
                <w:iCs/>
                <w:sz w:val="18"/>
                <w:szCs w:val="20"/>
                <w:lang w:val="en-GB" w:eastAsia="sv-SE"/>
              </w:rPr>
              <w:t>SL-</w:t>
            </w:r>
            <w:proofErr w:type="spellStart"/>
            <w:r w:rsidRPr="00B008BE">
              <w:rPr>
                <w:rFonts w:ascii="Arial" w:hAnsi="Arial"/>
                <w:i/>
                <w:iCs/>
                <w:sz w:val="18"/>
                <w:szCs w:val="20"/>
                <w:lang w:val="en-GB" w:eastAsia="sv-SE"/>
              </w:rPr>
              <w:t>FreqConfig</w:t>
            </w:r>
            <w:proofErr w:type="spellEnd"/>
            <w:r w:rsidRPr="00B008BE">
              <w:rPr>
                <w:rFonts w:ascii="Arial" w:hAnsi="Arial"/>
                <w:sz w:val="18"/>
                <w:szCs w:val="20"/>
                <w:lang w:val="en-GB" w:eastAsia="sv-SE"/>
              </w:rPr>
              <w:t xml:space="preserve"> can be configured in the list.</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hideMark/>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B008BE">
              <w:rPr>
                <w:rFonts w:ascii="Arial" w:hAnsi="Arial" w:cs="Courier New"/>
                <w:b/>
                <w:bCs/>
                <w:i/>
                <w:iCs/>
                <w:sz w:val="18"/>
                <w:szCs w:val="20"/>
                <w:lang w:val="en-GB" w:eastAsia="zh-CN"/>
              </w:rPr>
              <w:t>sl-</w:t>
            </w:r>
            <w:r w:rsidRPr="00B008BE">
              <w:rPr>
                <w:rFonts w:ascii="Arial" w:hAnsi="Arial"/>
                <w:b/>
                <w:bCs/>
                <w:i/>
                <w:iCs/>
                <w:sz w:val="18"/>
                <w:szCs w:val="20"/>
                <w:lang w:val="en-GB" w:eastAsia="sv-SE"/>
              </w:rPr>
              <w:t>PreconfigNR-</w:t>
            </w:r>
            <w:r w:rsidRPr="00B008BE">
              <w:rPr>
                <w:rFonts w:ascii="Arial" w:hAnsi="Arial"/>
                <w:b/>
                <w:bCs/>
                <w:i/>
                <w:iCs/>
                <w:sz w:val="18"/>
                <w:szCs w:val="20"/>
                <w:lang w:val="en-GB" w:eastAsia="zh-CN"/>
              </w:rPr>
              <w:t>AnchorCarrierFreqList</w:t>
            </w:r>
            <w:proofErr w:type="spellEnd"/>
          </w:p>
          <w:p w:rsidR="00B008BE" w:rsidRPr="00B008BE" w:rsidRDefault="00B008BE" w:rsidP="00B008BE">
            <w:pPr>
              <w:keepNext/>
              <w:keepLines/>
              <w:overflowPunct w:val="0"/>
              <w:autoSpaceDE w:val="0"/>
              <w:autoSpaceDN w:val="0"/>
              <w:adjustRightInd w:val="0"/>
              <w:textAlignment w:val="baseline"/>
              <w:rPr>
                <w:rFonts w:ascii="Arial" w:hAnsi="Arial"/>
                <w:sz w:val="18"/>
                <w:szCs w:val="20"/>
                <w:lang w:val="en-GB" w:eastAsia="sv-SE"/>
              </w:rPr>
            </w:pPr>
            <w:r w:rsidRPr="00B008BE">
              <w:rPr>
                <w:rFonts w:ascii="Arial" w:hAnsi="Arial"/>
                <w:sz w:val="18"/>
                <w:szCs w:val="20"/>
                <w:lang w:val="en-GB" w:eastAsia="en-GB"/>
              </w:rPr>
              <w:t xml:space="preserve">This field indicates the NR anchor carrier frequency list, which can provide the NR </w:t>
            </w:r>
            <w:proofErr w:type="spellStart"/>
            <w:r w:rsidRPr="00B008BE">
              <w:rPr>
                <w:rFonts w:ascii="Arial" w:hAnsi="Arial"/>
                <w:sz w:val="18"/>
                <w:szCs w:val="20"/>
                <w:lang w:val="en-GB" w:eastAsia="en-GB"/>
              </w:rPr>
              <w:t>sidelink</w:t>
            </w:r>
            <w:proofErr w:type="spellEnd"/>
            <w:r w:rsidRPr="00B008BE">
              <w:rPr>
                <w:rFonts w:ascii="Arial" w:hAnsi="Arial"/>
                <w:sz w:val="18"/>
                <w:szCs w:val="20"/>
                <w:lang w:val="en-GB" w:eastAsia="en-GB"/>
              </w:rPr>
              <w:t xml:space="preserve"> communication configuration.</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hideMark/>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B008BE">
              <w:rPr>
                <w:rFonts w:ascii="Arial" w:hAnsi="Arial"/>
                <w:b/>
                <w:bCs/>
                <w:i/>
                <w:iCs/>
                <w:sz w:val="18"/>
                <w:szCs w:val="20"/>
                <w:lang w:val="en-GB" w:eastAsia="sv-SE"/>
              </w:rPr>
              <w:t>sl-RadioBearer</w:t>
            </w:r>
            <w:r w:rsidRPr="00B008BE">
              <w:rPr>
                <w:rFonts w:ascii="Arial" w:hAnsi="Arial"/>
                <w:b/>
                <w:bCs/>
                <w:i/>
                <w:iCs/>
                <w:sz w:val="18"/>
                <w:szCs w:val="20"/>
                <w:lang w:val="en-GB" w:eastAsia="zh-CN"/>
              </w:rPr>
              <w:t>Pre</w:t>
            </w:r>
            <w:r w:rsidRPr="00B008BE">
              <w:rPr>
                <w:rFonts w:ascii="Arial" w:hAnsi="Arial"/>
                <w:b/>
                <w:bCs/>
                <w:i/>
                <w:iCs/>
                <w:sz w:val="18"/>
                <w:szCs w:val="20"/>
                <w:lang w:val="en-GB" w:eastAsia="sv-SE"/>
              </w:rPr>
              <w:t>ConfigList</w:t>
            </w:r>
            <w:proofErr w:type="spellEnd"/>
          </w:p>
          <w:p w:rsidR="00B008BE" w:rsidRPr="00B008BE" w:rsidRDefault="00B008BE" w:rsidP="00B008BE">
            <w:pPr>
              <w:keepNext/>
              <w:keepLines/>
              <w:overflowPunct w:val="0"/>
              <w:autoSpaceDE w:val="0"/>
              <w:autoSpaceDN w:val="0"/>
              <w:adjustRightInd w:val="0"/>
              <w:textAlignment w:val="baseline"/>
              <w:rPr>
                <w:rFonts w:ascii="Arial" w:hAnsi="Arial" w:cs="Courier New"/>
                <w:sz w:val="18"/>
                <w:szCs w:val="20"/>
                <w:lang w:val="en-GB" w:eastAsia="zh-CN"/>
              </w:rPr>
            </w:pPr>
            <w:r w:rsidRPr="00B008BE">
              <w:rPr>
                <w:rFonts w:ascii="Arial" w:hAnsi="Arial"/>
                <w:sz w:val="18"/>
                <w:szCs w:val="20"/>
                <w:lang w:val="en-GB" w:eastAsia="en-GB"/>
              </w:rPr>
              <w:t xml:space="preserve">This field indicates one or multiple </w:t>
            </w:r>
            <w:proofErr w:type="spellStart"/>
            <w:r w:rsidRPr="00B008BE">
              <w:rPr>
                <w:rFonts w:ascii="Arial" w:hAnsi="Arial"/>
                <w:sz w:val="18"/>
                <w:szCs w:val="20"/>
                <w:lang w:val="en-GB" w:eastAsia="en-GB"/>
              </w:rPr>
              <w:t>sidelink</w:t>
            </w:r>
            <w:proofErr w:type="spellEnd"/>
            <w:r w:rsidRPr="00B008BE">
              <w:rPr>
                <w:rFonts w:ascii="Arial" w:hAnsi="Arial"/>
                <w:sz w:val="18"/>
                <w:szCs w:val="20"/>
                <w:lang w:val="en-GB" w:eastAsia="en-GB"/>
              </w:rPr>
              <w:t xml:space="preserve"> radio bearer configurations.</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hideMark/>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B008BE">
              <w:rPr>
                <w:rFonts w:ascii="Arial" w:hAnsi="Arial"/>
                <w:b/>
                <w:bCs/>
                <w:i/>
                <w:iCs/>
                <w:sz w:val="18"/>
                <w:szCs w:val="20"/>
                <w:lang w:val="en-GB" w:eastAsia="sv-SE"/>
              </w:rPr>
              <w:t>sl</w:t>
            </w:r>
            <w:proofErr w:type="spellEnd"/>
            <w:r w:rsidRPr="00B008BE">
              <w:rPr>
                <w:rFonts w:ascii="Arial" w:hAnsi="Arial"/>
                <w:b/>
                <w:bCs/>
                <w:i/>
                <w:iCs/>
                <w:sz w:val="18"/>
                <w:szCs w:val="20"/>
                <w:lang w:val="en-GB" w:eastAsia="sv-SE"/>
              </w:rPr>
              <w:t>-RLC-</w:t>
            </w:r>
            <w:proofErr w:type="spellStart"/>
            <w:r w:rsidRPr="00B008BE">
              <w:rPr>
                <w:rFonts w:ascii="Arial" w:hAnsi="Arial"/>
                <w:b/>
                <w:bCs/>
                <w:i/>
                <w:iCs/>
                <w:sz w:val="18"/>
                <w:szCs w:val="20"/>
                <w:lang w:val="en-GB" w:eastAsia="sv-SE"/>
              </w:rPr>
              <w:t>Bearer</w:t>
            </w:r>
            <w:r w:rsidRPr="00B008BE">
              <w:rPr>
                <w:rFonts w:ascii="Arial" w:hAnsi="Arial"/>
                <w:b/>
                <w:bCs/>
                <w:i/>
                <w:iCs/>
                <w:sz w:val="18"/>
                <w:szCs w:val="20"/>
                <w:lang w:val="en-GB" w:eastAsia="zh-CN"/>
              </w:rPr>
              <w:t>Pre</w:t>
            </w:r>
            <w:r w:rsidRPr="00B008BE">
              <w:rPr>
                <w:rFonts w:ascii="Arial" w:hAnsi="Arial"/>
                <w:b/>
                <w:bCs/>
                <w:i/>
                <w:iCs/>
                <w:sz w:val="18"/>
                <w:szCs w:val="20"/>
                <w:lang w:val="en-GB" w:eastAsia="sv-SE"/>
              </w:rPr>
              <w:t>ConfigList</w:t>
            </w:r>
            <w:proofErr w:type="spellEnd"/>
          </w:p>
          <w:p w:rsidR="00B008BE" w:rsidRPr="00B008BE" w:rsidRDefault="00B008BE" w:rsidP="00B008BE">
            <w:pPr>
              <w:keepNext/>
              <w:keepLines/>
              <w:overflowPunct w:val="0"/>
              <w:autoSpaceDE w:val="0"/>
              <w:autoSpaceDN w:val="0"/>
              <w:adjustRightInd w:val="0"/>
              <w:textAlignment w:val="baseline"/>
              <w:rPr>
                <w:rFonts w:ascii="Arial" w:hAnsi="Arial"/>
                <w:sz w:val="18"/>
                <w:szCs w:val="20"/>
                <w:lang w:val="en-GB" w:eastAsia="sv-SE"/>
              </w:rPr>
            </w:pPr>
            <w:r w:rsidRPr="00B008BE">
              <w:rPr>
                <w:rFonts w:ascii="Arial" w:hAnsi="Arial"/>
                <w:sz w:val="18"/>
                <w:szCs w:val="20"/>
                <w:lang w:val="en-GB" w:eastAsia="en-GB"/>
              </w:rPr>
              <w:t xml:space="preserve">This field indicates one or multiple </w:t>
            </w:r>
            <w:proofErr w:type="spellStart"/>
            <w:r w:rsidRPr="00B008BE">
              <w:rPr>
                <w:rFonts w:ascii="Arial" w:hAnsi="Arial"/>
                <w:sz w:val="18"/>
                <w:szCs w:val="20"/>
                <w:lang w:val="en-GB" w:eastAsia="en-GB"/>
              </w:rPr>
              <w:t>sidelink</w:t>
            </w:r>
            <w:proofErr w:type="spellEnd"/>
            <w:r w:rsidRPr="00B008BE">
              <w:rPr>
                <w:rFonts w:ascii="Arial" w:hAnsi="Arial"/>
                <w:sz w:val="18"/>
                <w:szCs w:val="20"/>
                <w:lang w:val="en-GB" w:eastAsia="en-GB"/>
              </w:rPr>
              <w:t xml:space="preserve"> RLC bearer configurations.</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B008BE">
              <w:rPr>
                <w:rFonts w:ascii="Arial" w:hAnsi="Arial"/>
                <w:b/>
                <w:bCs/>
                <w:i/>
                <w:iCs/>
                <w:sz w:val="18"/>
                <w:szCs w:val="20"/>
                <w:lang w:val="en-GB" w:eastAsia="sv-SE"/>
              </w:rPr>
              <w:t>sl</w:t>
            </w:r>
            <w:proofErr w:type="spellEnd"/>
            <w:r w:rsidRPr="00B008BE">
              <w:rPr>
                <w:rFonts w:ascii="Arial" w:hAnsi="Arial"/>
                <w:b/>
                <w:bCs/>
                <w:i/>
                <w:iCs/>
                <w:sz w:val="18"/>
                <w:szCs w:val="20"/>
                <w:lang w:val="en-GB" w:eastAsia="sv-SE"/>
              </w:rPr>
              <w:t>-</w:t>
            </w:r>
            <w:proofErr w:type="spellStart"/>
            <w:r w:rsidRPr="00B008BE">
              <w:rPr>
                <w:rFonts w:ascii="Arial" w:hAnsi="Arial"/>
                <w:b/>
                <w:bCs/>
                <w:i/>
                <w:iCs/>
                <w:sz w:val="18"/>
                <w:szCs w:val="20"/>
                <w:lang w:val="en-GB" w:eastAsia="sv-SE"/>
              </w:rPr>
              <w:t>RoHC</w:t>
            </w:r>
            <w:proofErr w:type="spellEnd"/>
            <w:r w:rsidRPr="00B008BE">
              <w:rPr>
                <w:rFonts w:ascii="Arial" w:hAnsi="Arial"/>
                <w:b/>
                <w:bCs/>
                <w:i/>
                <w:iCs/>
                <w:sz w:val="18"/>
                <w:szCs w:val="20"/>
                <w:lang w:val="en-GB" w:eastAsia="sv-SE"/>
              </w:rPr>
              <w:t>-Profiles</w:t>
            </w:r>
          </w:p>
          <w:p w:rsidR="00B008BE" w:rsidRPr="00B008BE" w:rsidRDefault="00B008BE" w:rsidP="00B008BE">
            <w:pPr>
              <w:keepNext/>
              <w:keepLines/>
              <w:overflowPunct w:val="0"/>
              <w:autoSpaceDE w:val="0"/>
              <w:autoSpaceDN w:val="0"/>
              <w:adjustRightInd w:val="0"/>
              <w:textAlignment w:val="baseline"/>
              <w:rPr>
                <w:rFonts w:ascii="Arial" w:hAnsi="Arial"/>
                <w:sz w:val="18"/>
                <w:szCs w:val="20"/>
                <w:lang w:val="en-GB" w:eastAsia="sv-SE"/>
              </w:rPr>
            </w:pPr>
            <w:r w:rsidRPr="00B008BE">
              <w:rPr>
                <w:rFonts w:ascii="Arial" w:hAnsi="Arial"/>
                <w:sz w:val="18"/>
                <w:szCs w:val="20"/>
                <w:lang w:val="en-GB" w:eastAsia="sv-SE"/>
              </w:rPr>
              <w:t xml:space="preserve">This field indicates the supported </w:t>
            </w:r>
            <w:proofErr w:type="spellStart"/>
            <w:r w:rsidRPr="00B008BE">
              <w:rPr>
                <w:rFonts w:ascii="Arial" w:hAnsi="Arial"/>
                <w:sz w:val="18"/>
                <w:szCs w:val="20"/>
                <w:lang w:val="en-GB" w:eastAsia="sv-SE"/>
              </w:rPr>
              <w:t>RoHC</w:t>
            </w:r>
            <w:proofErr w:type="spellEnd"/>
            <w:r w:rsidRPr="00B008BE">
              <w:rPr>
                <w:rFonts w:ascii="Arial" w:hAnsi="Arial"/>
                <w:sz w:val="18"/>
                <w:szCs w:val="20"/>
                <w:lang w:val="en-GB" w:eastAsia="sv-SE"/>
              </w:rPr>
              <w:t xml:space="preserve"> profiles for NR </w:t>
            </w:r>
            <w:proofErr w:type="spellStart"/>
            <w:r w:rsidRPr="00B008BE">
              <w:rPr>
                <w:rFonts w:ascii="Arial" w:hAnsi="Arial"/>
                <w:sz w:val="18"/>
                <w:szCs w:val="20"/>
                <w:lang w:val="en-GB" w:eastAsia="sv-SE"/>
              </w:rPr>
              <w:t>sidelink</w:t>
            </w:r>
            <w:proofErr w:type="spellEnd"/>
            <w:r w:rsidRPr="00B008BE">
              <w:rPr>
                <w:rFonts w:ascii="Arial" w:hAnsi="Arial"/>
                <w:sz w:val="18"/>
                <w:szCs w:val="20"/>
                <w:lang w:val="en-GB" w:eastAsia="sv-SE"/>
              </w:rPr>
              <w:t xml:space="preserve"> communications.</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hideMark/>
          </w:tcPr>
          <w:p w:rsidR="00B008BE" w:rsidRPr="00B008BE" w:rsidRDefault="00B008BE" w:rsidP="00B008BE">
            <w:pPr>
              <w:keepNext/>
              <w:keepLines/>
              <w:overflowPunct w:val="0"/>
              <w:autoSpaceDE w:val="0"/>
              <w:autoSpaceDN w:val="0"/>
              <w:adjustRightInd w:val="0"/>
              <w:textAlignment w:val="baseline"/>
              <w:rPr>
                <w:rFonts w:ascii="Arial" w:hAnsi="Arial"/>
                <w:b/>
                <w:bCs/>
                <w:i/>
                <w:iCs/>
                <w:sz w:val="18"/>
                <w:szCs w:val="22"/>
                <w:lang w:val="en-GB" w:eastAsia="sv-SE"/>
              </w:rPr>
            </w:pPr>
            <w:proofErr w:type="spellStart"/>
            <w:r w:rsidRPr="00B008BE">
              <w:rPr>
                <w:rFonts w:ascii="Arial" w:hAnsi="Arial"/>
                <w:b/>
                <w:bCs/>
                <w:i/>
                <w:iCs/>
                <w:sz w:val="18"/>
                <w:szCs w:val="22"/>
                <w:lang w:val="en-GB" w:eastAsia="sv-SE"/>
              </w:rPr>
              <w:t>sl</w:t>
            </w:r>
            <w:proofErr w:type="spellEnd"/>
            <w:r w:rsidRPr="00B008BE">
              <w:rPr>
                <w:rFonts w:ascii="Arial" w:hAnsi="Arial"/>
                <w:b/>
                <w:bCs/>
                <w:i/>
                <w:iCs/>
                <w:sz w:val="18"/>
                <w:szCs w:val="22"/>
                <w:lang w:val="en-GB" w:eastAsia="sv-SE"/>
              </w:rPr>
              <w:t>-SSB-</w:t>
            </w:r>
            <w:proofErr w:type="spellStart"/>
            <w:r w:rsidRPr="00B008BE">
              <w:rPr>
                <w:rFonts w:ascii="Arial" w:hAnsi="Arial"/>
                <w:b/>
                <w:bCs/>
                <w:i/>
                <w:iCs/>
                <w:sz w:val="18"/>
                <w:szCs w:val="22"/>
                <w:lang w:val="en-GB" w:eastAsia="sv-SE"/>
              </w:rPr>
              <w:t>PriorityNR</w:t>
            </w:r>
            <w:proofErr w:type="spellEnd"/>
          </w:p>
          <w:p w:rsidR="00B008BE" w:rsidRPr="00B008BE" w:rsidRDefault="00B008BE" w:rsidP="00B008BE">
            <w:pPr>
              <w:keepNext/>
              <w:keepLines/>
              <w:overflowPunct w:val="0"/>
              <w:autoSpaceDE w:val="0"/>
              <w:autoSpaceDN w:val="0"/>
              <w:adjustRightInd w:val="0"/>
              <w:textAlignment w:val="baseline"/>
              <w:rPr>
                <w:rFonts w:ascii="Arial" w:hAnsi="Arial"/>
                <w:sz w:val="18"/>
                <w:szCs w:val="20"/>
                <w:lang w:val="en-GB" w:eastAsia="sv-SE"/>
              </w:rPr>
            </w:pPr>
            <w:r w:rsidRPr="00B008BE">
              <w:rPr>
                <w:rFonts w:ascii="Arial" w:hAnsi="Arial"/>
                <w:sz w:val="18"/>
                <w:szCs w:val="20"/>
                <w:lang w:val="en-GB" w:eastAsia="en-GB"/>
              </w:rPr>
              <w:t xml:space="preserve">This field indicates the priority of NR </w:t>
            </w:r>
            <w:proofErr w:type="spellStart"/>
            <w:r w:rsidRPr="00B008BE">
              <w:rPr>
                <w:rFonts w:ascii="Arial" w:hAnsi="Arial"/>
                <w:sz w:val="18"/>
                <w:szCs w:val="20"/>
                <w:lang w:val="en-GB" w:eastAsia="en-GB"/>
              </w:rPr>
              <w:t>sidelink</w:t>
            </w:r>
            <w:proofErr w:type="spellEnd"/>
            <w:r w:rsidRPr="00B008BE">
              <w:rPr>
                <w:rFonts w:ascii="Arial" w:hAnsi="Arial"/>
                <w:sz w:val="18"/>
                <w:szCs w:val="20"/>
                <w:lang w:val="en-GB" w:eastAsia="en-GB"/>
              </w:rPr>
              <w:t xml:space="preserve"> SSB transmission and reception</w:t>
            </w:r>
            <w:r w:rsidRPr="00B008BE">
              <w:rPr>
                <w:rFonts w:ascii="Arial" w:hAnsi="Arial"/>
                <w:bCs/>
                <w:noProof/>
                <w:sz w:val="18"/>
                <w:szCs w:val="20"/>
                <w:lang w:val="en-GB" w:eastAsia="en-GB"/>
              </w:rPr>
              <w:t>.</w:t>
            </w:r>
          </w:p>
        </w:tc>
      </w:tr>
      <w:tr w:rsidR="00B008BE" w:rsidRPr="00B008BE" w:rsidTr="002D19EE">
        <w:trPr>
          <w:cantSplit/>
        </w:trPr>
        <w:tc>
          <w:tcPr>
            <w:tcW w:w="14205" w:type="dxa"/>
            <w:tcBorders>
              <w:top w:val="single" w:sz="4" w:space="0" w:color="808080"/>
              <w:left w:val="single" w:sz="4" w:space="0" w:color="808080"/>
              <w:bottom w:val="single" w:sz="4" w:space="0" w:color="808080"/>
              <w:right w:val="single" w:sz="4" w:space="0" w:color="808080"/>
            </w:tcBorders>
            <w:hideMark/>
          </w:tcPr>
          <w:p w:rsidR="00B008BE" w:rsidRPr="002D19EE" w:rsidRDefault="00B008BE" w:rsidP="00B008BE">
            <w:pPr>
              <w:keepNext/>
              <w:keepLines/>
              <w:overflowPunct w:val="0"/>
              <w:autoSpaceDE w:val="0"/>
              <w:autoSpaceDN w:val="0"/>
              <w:adjustRightInd w:val="0"/>
              <w:textAlignment w:val="baseline"/>
              <w:rPr>
                <w:rFonts w:ascii="Arial" w:eastAsiaTheme="minorEastAsia" w:hAnsi="Arial"/>
                <w:b/>
                <w:bCs/>
                <w:i/>
                <w:iCs/>
                <w:sz w:val="18"/>
                <w:szCs w:val="22"/>
                <w:lang w:val="en-GB" w:eastAsia="zh-CN"/>
              </w:rPr>
            </w:pPr>
            <w:del w:id="26" w:author="CATT" w:date="2022-11-02T10:56:00Z">
              <w:r w:rsidRPr="00B008BE" w:rsidDel="002D19EE">
                <w:rPr>
                  <w:rFonts w:ascii="Arial" w:hAnsi="Arial"/>
                  <w:b/>
                  <w:bCs/>
                  <w:i/>
                  <w:iCs/>
                  <w:sz w:val="18"/>
                  <w:szCs w:val="22"/>
                  <w:lang w:val="en-GB" w:eastAsia="sv-SE"/>
                </w:rPr>
                <w:delText>sl</w:delText>
              </w:r>
            </w:del>
            <w:del w:id="27" w:author="CATT" w:date="2022-11-02T10:55:00Z">
              <w:r w:rsidRPr="00B008BE" w:rsidDel="002D19EE">
                <w:rPr>
                  <w:rFonts w:ascii="Arial" w:hAnsi="Arial"/>
                  <w:b/>
                  <w:bCs/>
                  <w:i/>
                  <w:iCs/>
                  <w:sz w:val="18"/>
                  <w:szCs w:val="22"/>
                  <w:lang w:val="en-GB" w:eastAsia="sv-SE"/>
                </w:rPr>
                <w:delText>-TxProfileList</w:delText>
              </w:r>
            </w:del>
            <w:ins w:id="28" w:author="CATT" w:date="2022-11-02T14:37:00Z">
              <w:r w:rsidR="001106E9" w:rsidRPr="004453F4">
                <w:rPr>
                  <w:rFonts w:ascii="Arial" w:hAnsi="Arial" w:hint="eastAsia"/>
                  <w:b/>
                  <w:bCs/>
                  <w:i/>
                  <w:iCs/>
                  <w:sz w:val="18"/>
                  <w:szCs w:val="22"/>
                  <w:lang w:val="en-GB" w:eastAsia="sv-SE"/>
                </w:rPr>
                <w:t>d</w:t>
              </w:r>
            </w:ins>
            <w:ins w:id="29" w:author="CATT" w:date="2022-11-02T10:56:00Z">
              <w:r w:rsidR="002D19EE" w:rsidRPr="004453F4">
                <w:rPr>
                  <w:rFonts w:ascii="Arial" w:hAnsi="Arial" w:hint="eastAsia"/>
                  <w:b/>
                  <w:bCs/>
                  <w:i/>
                  <w:iCs/>
                  <w:sz w:val="18"/>
                  <w:szCs w:val="22"/>
                  <w:lang w:val="en-GB" w:eastAsia="sv-SE"/>
                </w:rPr>
                <w:t>ummy</w:t>
              </w:r>
            </w:ins>
          </w:p>
          <w:p w:rsidR="002D19EE" w:rsidRPr="004453F4" w:rsidRDefault="00B008BE" w:rsidP="002D19EE">
            <w:pPr>
              <w:keepNext/>
              <w:keepLines/>
              <w:overflowPunct w:val="0"/>
              <w:autoSpaceDE w:val="0"/>
              <w:autoSpaceDN w:val="0"/>
              <w:adjustRightInd w:val="0"/>
              <w:textAlignment w:val="baseline"/>
              <w:rPr>
                <w:rFonts w:ascii="Arial" w:eastAsiaTheme="minorEastAsia" w:hAnsi="Arial"/>
                <w:sz w:val="18"/>
                <w:szCs w:val="22"/>
                <w:lang w:val="en-GB" w:eastAsia="zh-CN"/>
              </w:rPr>
            </w:pPr>
            <w:del w:id="30" w:author="CATT" w:date="2022-11-02T10:59:00Z">
              <w:r w:rsidRPr="00B008BE" w:rsidDel="002D19EE">
                <w:rPr>
                  <w:szCs w:val="22"/>
                  <w:lang w:eastAsia="sv-SE"/>
                </w:rPr>
                <w:delText>List of one or multiple Tx profiles, which are indicated by upper layer in order of increasing Tx profile pointer identities, indicate the compatibility of supporting SL DRX as specified in TS 38.321 [3].</w:delText>
              </w:r>
            </w:del>
            <w:ins w:id="31" w:author="CATT" w:date="2022-11-02T10:58:00Z">
              <w:r w:rsidR="002D19EE" w:rsidRPr="00B55E3E">
                <w:rPr>
                  <w:szCs w:val="22"/>
                  <w:lang w:eastAsia="sv-SE"/>
                </w:rPr>
                <w:t>This field is not used in the specification. If received it shall be ignored by the UE</w:t>
              </w:r>
            </w:ins>
            <w:ins w:id="32" w:author="CATT" w:date="2022-11-03T10:23:00Z">
              <w:r w:rsidR="004453F4">
                <w:rPr>
                  <w:rFonts w:eastAsiaTheme="minorEastAsia" w:hint="eastAsia"/>
                  <w:szCs w:val="22"/>
                  <w:lang w:eastAsia="zh-CN"/>
                </w:rPr>
                <w:t>.</w:t>
              </w:r>
            </w:ins>
          </w:p>
        </w:tc>
      </w:tr>
    </w:tbl>
    <w:p w:rsidR="00B008BE" w:rsidRPr="00B008BE" w:rsidRDefault="00B008BE" w:rsidP="00B008BE">
      <w:pPr>
        <w:overflowPunct w:val="0"/>
        <w:autoSpaceDE w:val="0"/>
        <w:autoSpaceDN w:val="0"/>
        <w:adjustRightInd w:val="0"/>
        <w:spacing w:after="180"/>
        <w:textAlignment w:val="baseline"/>
        <w:rPr>
          <w:rFonts w:eastAsiaTheme="minorEastAsia"/>
          <w:szCs w:val="20"/>
          <w:lang w:val="en-GB" w:eastAsia="zh-CN"/>
        </w:rPr>
      </w:pPr>
    </w:p>
    <w:p w:rsidR="00B008BE" w:rsidRPr="00B008BE" w:rsidRDefault="00B008BE" w:rsidP="00B008BE">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szCs w:val="20"/>
          <w:lang w:val="en-GB" w:eastAsia="ja-JP"/>
        </w:rPr>
      </w:pPr>
      <w:r w:rsidRPr="00B008BE">
        <w:rPr>
          <w:rFonts w:ascii="Arial" w:eastAsia="MS Mincho" w:hAnsi="Arial"/>
          <w:sz w:val="24"/>
          <w:szCs w:val="20"/>
          <w:lang w:val="en-GB" w:eastAsia="ja-JP"/>
        </w:rPr>
        <w:t>–</w:t>
      </w:r>
      <w:r w:rsidRPr="00B008BE">
        <w:rPr>
          <w:rFonts w:ascii="Arial" w:eastAsia="MS Mincho" w:hAnsi="Arial"/>
          <w:sz w:val="24"/>
          <w:szCs w:val="20"/>
          <w:lang w:val="en-GB" w:eastAsia="ja-JP"/>
        </w:rPr>
        <w:tab/>
      </w:r>
      <w:r w:rsidRPr="00B008BE">
        <w:rPr>
          <w:rFonts w:ascii="Arial" w:eastAsia="MS Mincho" w:hAnsi="Arial"/>
          <w:i/>
          <w:iCs/>
          <w:sz w:val="24"/>
          <w:szCs w:val="20"/>
          <w:lang w:val="en-GB" w:eastAsia="ja-JP"/>
        </w:rPr>
        <w:t>End of NR-</w:t>
      </w:r>
      <w:proofErr w:type="spellStart"/>
      <w:r w:rsidRPr="00B008BE">
        <w:rPr>
          <w:rFonts w:ascii="Arial" w:eastAsia="MS Mincho" w:hAnsi="Arial"/>
          <w:i/>
          <w:iCs/>
          <w:sz w:val="24"/>
          <w:szCs w:val="20"/>
          <w:lang w:val="en-GB" w:eastAsia="ja-JP"/>
        </w:rPr>
        <w:t>Sidelink</w:t>
      </w:r>
      <w:proofErr w:type="spellEnd"/>
      <w:r w:rsidRPr="00B008BE">
        <w:rPr>
          <w:rFonts w:ascii="Arial" w:eastAsia="MS Mincho" w:hAnsi="Arial"/>
          <w:i/>
          <w:iCs/>
          <w:sz w:val="24"/>
          <w:szCs w:val="20"/>
          <w:lang w:val="en-GB" w:eastAsia="ja-JP"/>
        </w:rPr>
        <w:t>-</w:t>
      </w:r>
      <w:proofErr w:type="spellStart"/>
      <w:r w:rsidRPr="00B008BE">
        <w:rPr>
          <w:rFonts w:ascii="Arial" w:eastAsia="MS Mincho" w:hAnsi="Arial"/>
          <w:i/>
          <w:iCs/>
          <w:sz w:val="24"/>
          <w:szCs w:val="20"/>
          <w:lang w:val="en-GB" w:eastAsia="ja-JP"/>
        </w:rPr>
        <w:t>Preconf</w:t>
      </w:r>
      <w:proofErr w:type="spellEnd"/>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008BE">
        <w:rPr>
          <w:rFonts w:ascii="Courier New" w:hAnsi="Courier New"/>
          <w:noProof/>
          <w:color w:val="808080"/>
          <w:sz w:val="16"/>
          <w:szCs w:val="20"/>
          <w:lang w:val="en-GB" w:eastAsia="en-GB"/>
        </w:rPr>
        <w:t>-- ASN1START</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08BE">
        <w:rPr>
          <w:rFonts w:ascii="Courier New" w:hAnsi="Courier New"/>
          <w:noProof/>
          <w:sz w:val="16"/>
          <w:szCs w:val="20"/>
          <w:lang w:val="en-GB" w:eastAsia="en-GB"/>
        </w:rPr>
        <w:t>END</w:t>
      </w: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08BE" w:rsidRPr="00B008BE" w:rsidRDefault="00B008BE" w:rsidP="00B0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B008BE">
        <w:rPr>
          <w:rFonts w:ascii="Courier New" w:hAnsi="Courier New"/>
          <w:noProof/>
          <w:color w:val="808080"/>
          <w:sz w:val="16"/>
          <w:szCs w:val="20"/>
          <w:lang w:val="en-GB" w:eastAsia="en-GB"/>
        </w:rPr>
        <w:t>-- ASN1STOP</w:t>
      </w:r>
    </w:p>
    <w:p w:rsidR="00ED23FA" w:rsidRDefault="00ED23FA" w:rsidP="00B008BE">
      <w:pPr>
        <w:overflowPunct w:val="0"/>
        <w:autoSpaceDE w:val="0"/>
        <w:autoSpaceDN w:val="0"/>
        <w:adjustRightInd w:val="0"/>
        <w:spacing w:after="180"/>
        <w:textAlignment w:val="baseline"/>
        <w:rPr>
          <w:rFonts w:eastAsiaTheme="minorEastAsia"/>
          <w:szCs w:val="20"/>
          <w:lang w:val="en-GB" w:eastAsia="zh-CN"/>
        </w:rPr>
      </w:pPr>
    </w:p>
    <w:p w:rsidR="00ED23FA" w:rsidRDefault="00ED23FA" w:rsidP="00B008BE">
      <w:pPr>
        <w:overflowPunct w:val="0"/>
        <w:autoSpaceDE w:val="0"/>
        <w:autoSpaceDN w:val="0"/>
        <w:adjustRightInd w:val="0"/>
        <w:spacing w:after="180"/>
        <w:textAlignment w:val="baseline"/>
        <w:rPr>
          <w:rFonts w:eastAsiaTheme="minorEastAsia"/>
          <w:szCs w:val="20"/>
          <w:lang w:val="en-GB" w:eastAsia="zh-CN"/>
        </w:rPr>
      </w:pPr>
    </w:p>
    <w:p w:rsidR="00355C83" w:rsidRPr="00355C83" w:rsidRDefault="00355C83" w:rsidP="00355C83">
      <w:pPr>
        <w:keepNext/>
        <w:keepLines/>
        <w:overflowPunct w:val="0"/>
        <w:autoSpaceDE w:val="0"/>
        <w:autoSpaceDN w:val="0"/>
        <w:adjustRightInd w:val="0"/>
        <w:spacing w:before="180" w:after="180"/>
        <w:ind w:left="1134" w:hanging="1134"/>
        <w:outlineLvl w:val="1"/>
        <w:rPr>
          <w:rFonts w:ascii="Arial" w:hAnsi="Arial"/>
          <w:sz w:val="32"/>
          <w:szCs w:val="20"/>
          <w:lang w:val="en-GB" w:eastAsia="ja-JP"/>
        </w:rPr>
      </w:pPr>
      <w:r w:rsidRPr="00355C83">
        <w:rPr>
          <w:rFonts w:ascii="Arial" w:hAnsi="Arial"/>
          <w:sz w:val="32"/>
          <w:szCs w:val="20"/>
          <w:lang w:val="en-GB" w:eastAsia="ja-JP"/>
        </w:rPr>
        <w:lastRenderedPageBreak/>
        <w:t>9.4</w:t>
      </w:r>
      <w:r w:rsidRPr="00355C83">
        <w:rPr>
          <w:rFonts w:ascii="Arial" w:hAnsi="Arial"/>
          <w:sz w:val="32"/>
          <w:szCs w:val="20"/>
          <w:lang w:val="en-GB" w:eastAsia="ja-JP"/>
        </w:rPr>
        <w:tab/>
        <w:t>Radio Information Related to Discovery Message</w:t>
      </w:r>
    </w:p>
    <w:p w:rsidR="00355C83" w:rsidRPr="00355C83" w:rsidRDefault="00355C83" w:rsidP="00355C83">
      <w:pPr>
        <w:autoSpaceDN w:val="0"/>
        <w:spacing w:after="180"/>
        <w:rPr>
          <w:rFonts w:eastAsia="宋体"/>
          <w:szCs w:val="20"/>
          <w:lang w:val="en-GB"/>
        </w:rPr>
      </w:pPr>
      <w:r w:rsidRPr="00355C83">
        <w:rPr>
          <w:rFonts w:eastAsia="宋体"/>
          <w:szCs w:val="20"/>
          <w:lang w:val="en-GB"/>
        </w:rPr>
        <w:t>This clause specifies RRC information elements that are transferred in Discovery Message.</w:t>
      </w:r>
    </w:p>
    <w:p w:rsidR="00355C83" w:rsidRPr="00355C83" w:rsidRDefault="00355C83" w:rsidP="00355C83">
      <w:pPr>
        <w:keepNext/>
        <w:keepLines/>
        <w:overflowPunct w:val="0"/>
        <w:autoSpaceDE w:val="0"/>
        <w:autoSpaceDN w:val="0"/>
        <w:adjustRightInd w:val="0"/>
        <w:spacing w:before="120" w:after="180"/>
        <w:ind w:left="1418" w:hanging="1418"/>
        <w:outlineLvl w:val="3"/>
        <w:rPr>
          <w:rFonts w:ascii="Arial" w:hAnsi="Arial"/>
          <w:sz w:val="24"/>
          <w:szCs w:val="20"/>
          <w:lang w:val="en-GB" w:eastAsia="ja-JP"/>
        </w:rPr>
      </w:pPr>
      <w:bookmarkStart w:id="33" w:name="_Toc115429516"/>
      <w:r w:rsidRPr="00355C83">
        <w:rPr>
          <w:rFonts w:ascii="Arial" w:hAnsi="Arial"/>
          <w:sz w:val="24"/>
          <w:szCs w:val="20"/>
          <w:lang w:val="en-GB" w:eastAsia="ja-JP"/>
        </w:rPr>
        <w:t>–</w:t>
      </w:r>
      <w:r w:rsidRPr="00355C83">
        <w:rPr>
          <w:rFonts w:ascii="Arial" w:hAnsi="Arial"/>
          <w:sz w:val="24"/>
          <w:szCs w:val="20"/>
          <w:lang w:val="en-GB" w:eastAsia="ja-JP"/>
        </w:rPr>
        <w:tab/>
      </w:r>
      <w:r w:rsidRPr="00355C83">
        <w:rPr>
          <w:rFonts w:ascii="Arial" w:hAnsi="Arial"/>
          <w:i/>
          <w:iCs/>
          <w:sz w:val="24"/>
          <w:szCs w:val="20"/>
          <w:lang w:val="en-GB" w:eastAsia="ja-JP"/>
        </w:rPr>
        <w:t>SL-AccessInfo-L2U2N</w:t>
      </w:r>
      <w:bookmarkEnd w:id="33"/>
    </w:p>
    <w:p w:rsidR="00355C83" w:rsidRPr="00355C83" w:rsidRDefault="00355C83" w:rsidP="00355C83">
      <w:pPr>
        <w:overflowPunct w:val="0"/>
        <w:autoSpaceDE w:val="0"/>
        <w:autoSpaceDN w:val="0"/>
        <w:adjustRightInd w:val="0"/>
        <w:spacing w:after="180"/>
        <w:rPr>
          <w:szCs w:val="20"/>
          <w:lang w:val="en-GB" w:eastAsia="zh-CN"/>
        </w:rPr>
      </w:pPr>
      <w:r w:rsidRPr="00355C83">
        <w:rPr>
          <w:szCs w:val="20"/>
          <w:lang w:val="en-GB" w:eastAsia="ja-JP"/>
        </w:rPr>
        <w:t xml:space="preserve">The IE </w:t>
      </w:r>
      <w:r w:rsidRPr="00355C83">
        <w:rPr>
          <w:i/>
          <w:szCs w:val="20"/>
          <w:lang w:val="en-GB" w:eastAsia="ja-JP"/>
        </w:rPr>
        <w:t>SL-AccessInfo-L2U2N</w:t>
      </w:r>
      <w:r w:rsidRPr="00355C83">
        <w:rPr>
          <w:iCs/>
          <w:szCs w:val="20"/>
          <w:lang w:val="en-GB" w:eastAsia="ja-JP"/>
        </w:rPr>
        <w:t xml:space="preserve"> includes the radio information included in Discovery Message </w:t>
      </w:r>
      <w:r w:rsidRPr="00355C83">
        <w:rPr>
          <w:iCs/>
          <w:szCs w:val="20"/>
          <w:lang w:val="en-GB" w:eastAsia="zh-CN"/>
        </w:rPr>
        <w:t>used for L2 U2N relay operation</w:t>
      </w:r>
      <w:r w:rsidRPr="00355C83">
        <w:rPr>
          <w:szCs w:val="20"/>
          <w:lang w:val="en-GB" w:eastAsia="zh-CN"/>
        </w:rPr>
        <w:t>.</w:t>
      </w:r>
    </w:p>
    <w:p w:rsidR="00355C83" w:rsidRPr="00355C83" w:rsidRDefault="00355C83" w:rsidP="00355C83">
      <w:pPr>
        <w:keepNext/>
        <w:keepLines/>
        <w:overflowPunct w:val="0"/>
        <w:autoSpaceDE w:val="0"/>
        <w:autoSpaceDN w:val="0"/>
        <w:adjustRightInd w:val="0"/>
        <w:spacing w:before="60" w:after="180"/>
        <w:ind w:firstLineChars="1750" w:firstLine="3514"/>
        <w:rPr>
          <w:rFonts w:ascii="Arial" w:hAnsi="Arial" w:cs="Arial"/>
          <w:b/>
          <w:szCs w:val="20"/>
          <w:lang w:val="en-GB" w:eastAsia="ja-JP"/>
        </w:rPr>
      </w:pPr>
      <w:r w:rsidRPr="00355C83">
        <w:rPr>
          <w:rFonts w:ascii="Arial" w:hAnsi="Arial" w:cs="Arial"/>
          <w:b/>
          <w:bCs/>
          <w:i/>
          <w:iCs/>
          <w:szCs w:val="20"/>
          <w:lang w:val="en-GB" w:eastAsia="ja-JP"/>
        </w:rPr>
        <w:t>SL-AccessInfo-L2U2N</w:t>
      </w:r>
      <w:r w:rsidRPr="00355C83">
        <w:rPr>
          <w:rFonts w:ascii="Arial" w:hAnsi="Arial" w:cs="Arial"/>
          <w:b/>
          <w:szCs w:val="20"/>
          <w:lang w:val="en-GB" w:eastAsia="ja-JP"/>
        </w:rPr>
        <w:t xml:space="preserve"> information elements</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55C83">
        <w:rPr>
          <w:rFonts w:ascii="Courier New" w:hAnsi="Courier New" w:cs="Courier New"/>
          <w:noProof/>
          <w:color w:val="808080"/>
          <w:sz w:val="16"/>
          <w:szCs w:val="20"/>
          <w:lang w:val="en-GB" w:eastAsia="en-GB"/>
        </w:rPr>
        <w:t>-- ASN1START</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55C83">
        <w:rPr>
          <w:rFonts w:ascii="Courier New" w:hAnsi="Courier New" w:cs="Courier New"/>
          <w:noProof/>
          <w:color w:val="808080"/>
          <w:sz w:val="16"/>
          <w:szCs w:val="20"/>
          <w:lang w:val="en-GB" w:eastAsia="en-GB"/>
        </w:rPr>
        <w:t>-- TAG-SL-ACCESSINFO-L2U2N-START</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NR-Sidelink-DiscoveryMessage DEFINITIONS AUTOMATIC TAGS ::=</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BEGIN</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IMPORTS</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 xml:space="preserve">    CellAccessRelatedInfo,</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 xml:space="preserve">    </w:t>
      </w:r>
      <w:r w:rsidRPr="00355C83">
        <w:rPr>
          <w:rFonts w:ascii="Courier New" w:eastAsia="等线" w:hAnsi="Courier New" w:cs="Courier New"/>
          <w:noProof/>
          <w:sz w:val="16"/>
          <w:szCs w:val="20"/>
          <w:lang w:val="en-GB" w:eastAsia="en-GB"/>
        </w:rPr>
        <w:t>SL-S</w:t>
      </w:r>
      <w:r w:rsidRPr="00355C83">
        <w:rPr>
          <w:rFonts w:ascii="Courier New" w:eastAsia="宋体" w:hAnsi="Courier New" w:cs="Courier New"/>
          <w:noProof/>
          <w:sz w:val="16"/>
          <w:szCs w:val="20"/>
          <w:lang w:val="en-GB" w:eastAsia="en-GB"/>
        </w:rPr>
        <w:t>ervingCellInfo</w:t>
      </w:r>
      <w:r w:rsidRPr="00355C83">
        <w:rPr>
          <w:rFonts w:ascii="Courier New" w:hAnsi="Courier New" w:cs="Courier New"/>
          <w:noProof/>
          <w:sz w:val="16"/>
          <w:szCs w:val="20"/>
          <w:lang w:val="en-GB" w:eastAsia="en-GB"/>
        </w:rPr>
        <w:t>-r17</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FROM NR-RRC-Definitions;</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 xml:space="preserve">SL-AccessInfo-L2U2N-r17 ::=             </w:t>
      </w:r>
      <w:r w:rsidRPr="00355C83">
        <w:rPr>
          <w:rFonts w:ascii="Courier New" w:hAnsi="Courier New" w:cs="Courier New"/>
          <w:noProof/>
          <w:color w:val="993366"/>
          <w:sz w:val="16"/>
          <w:szCs w:val="20"/>
          <w:lang w:val="en-GB" w:eastAsia="en-GB"/>
        </w:rPr>
        <w:t>SEQUENCE</w:t>
      </w:r>
      <w:r w:rsidRPr="00355C83">
        <w:rPr>
          <w:rFonts w:ascii="Courier New" w:hAnsi="Courier New" w:cs="Courier New"/>
          <w:noProof/>
          <w:sz w:val="16"/>
          <w:szCs w:val="20"/>
          <w:lang w:val="en-GB" w:eastAsia="en-GB"/>
        </w:rPr>
        <w:t xml:space="preserve"> {</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 xml:space="preserve">    cellAccessRelatedInfo-r17               CellAccessRelatedInfo,</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355C83">
        <w:rPr>
          <w:rFonts w:ascii="Courier New" w:hAnsi="Courier New" w:cs="Courier New"/>
          <w:noProof/>
          <w:sz w:val="16"/>
          <w:szCs w:val="20"/>
          <w:lang w:val="en-GB" w:eastAsia="en-GB"/>
        </w:rPr>
        <w:t xml:space="preserve">    </w:t>
      </w:r>
      <w:r w:rsidRPr="00355C83">
        <w:rPr>
          <w:rFonts w:ascii="Courier New" w:eastAsia="等线" w:hAnsi="Courier New" w:cs="Courier New"/>
          <w:noProof/>
          <w:sz w:val="16"/>
          <w:szCs w:val="20"/>
          <w:lang w:val="en-GB" w:eastAsia="en-GB"/>
        </w:rPr>
        <w:t>sl-S</w:t>
      </w:r>
      <w:r w:rsidRPr="00355C83">
        <w:rPr>
          <w:rFonts w:ascii="Courier New" w:eastAsia="宋体" w:hAnsi="Courier New" w:cs="Courier New"/>
          <w:noProof/>
          <w:sz w:val="16"/>
          <w:szCs w:val="20"/>
          <w:lang w:val="en-GB" w:eastAsia="en-GB"/>
        </w:rPr>
        <w:t>ervingCellInfo-r17</w:t>
      </w:r>
      <w:r w:rsidRPr="00355C83">
        <w:rPr>
          <w:rFonts w:ascii="Courier New" w:hAnsi="Courier New" w:cs="Courier New"/>
          <w:noProof/>
          <w:sz w:val="16"/>
          <w:szCs w:val="20"/>
          <w:lang w:val="en-GB" w:eastAsia="en-GB"/>
        </w:rPr>
        <w:t xml:space="preserve">                  </w:t>
      </w:r>
      <w:r w:rsidRPr="00355C83">
        <w:rPr>
          <w:rFonts w:ascii="Courier New" w:eastAsia="等线" w:hAnsi="Courier New" w:cs="Courier New"/>
          <w:noProof/>
          <w:sz w:val="16"/>
          <w:szCs w:val="20"/>
          <w:lang w:val="en-GB" w:eastAsia="en-GB"/>
        </w:rPr>
        <w:t>SL-S</w:t>
      </w:r>
      <w:r w:rsidRPr="00355C83">
        <w:rPr>
          <w:rFonts w:ascii="Courier New" w:eastAsia="宋体" w:hAnsi="Courier New" w:cs="Courier New"/>
          <w:noProof/>
          <w:sz w:val="16"/>
          <w:szCs w:val="20"/>
          <w:lang w:val="en-GB" w:eastAsia="en-GB"/>
        </w:rPr>
        <w:t>ervingCellInfo-r17,</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 xml:space="preserve">    ...</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355C83">
        <w:rPr>
          <w:rFonts w:ascii="Courier New" w:hAnsi="Courier New" w:cs="Courier New"/>
          <w:noProof/>
          <w:sz w:val="16"/>
          <w:szCs w:val="20"/>
          <w:lang w:val="en-GB" w:eastAsia="en-GB"/>
        </w:rPr>
        <w:t>END</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55C83">
        <w:rPr>
          <w:rFonts w:ascii="Courier New" w:hAnsi="Courier New" w:cs="Courier New"/>
          <w:noProof/>
          <w:color w:val="808080"/>
          <w:sz w:val="16"/>
          <w:szCs w:val="20"/>
          <w:lang w:val="en-GB" w:eastAsia="en-GB"/>
        </w:rPr>
        <w:t>-- TAG-SL-ACCESSINFO-L2U2N-STOP</w:t>
      </w:r>
    </w:p>
    <w:p w:rsidR="00355C83" w:rsidRPr="00355C83" w:rsidRDefault="00355C83" w:rsidP="00355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355C83">
        <w:rPr>
          <w:rFonts w:ascii="Courier New" w:hAnsi="Courier New" w:cs="Courier New"/>
          <w:noProof/>
          <w:color w:val="808080"/>
          <w:sz w:val="16"/>
          <w:szCs w:val="20"/>
          <w:lang w:val="en-GB" w:eastAsia="en-GB"/>
        </w:rPr>
        <w:t>-- ASN1STOP</w:t>
      </w:r>
    </w:p>
    <w:p w:rsidR="00355C83" w:rsidRDefault="00355C83" w:rsidP="00B008BE">
      <w:pPr>
        <w:overflowPunct w:val="0"/>
        <w:autoSpaceDE w:val="0"/>
        <w:autoSpaceDN w:val="0"/>
        <w:adjustRightInd w:val="0"/>
        <w:spacing w:after="180"/>
        <w:textAlignment w:val="baseline"/>
        <w:rPr>
          <w:rFonts w:eastAsiaTheme="minorEastAsia"/>
          <w:szCs w:val="20"/>
          <w:lang w:val="en-GB" w:eastAsia="zh-CN"/>
        </w:rPr>
      </w:pPr>
    </w:p>
    <w:p w:rsidR="00337DD0" w:rsidRPr="00B008BE" w:rsidRDefault="00337DD0" w:rsidP="00337DD0">
      <w:pPr>
        <w:keepNext/>
        <w:keepLines/>
        <w:overflowPunct w:val="0"/>
        <w:autoSpaceDE w:val="0"/>
        <w:autoSpaceDN w:val="0"/>
        <w:adjustRightInd w:val="0"/>
        <w:spacing w:before="180" w:after="180"/>
        <w:textAlignment w:val="baseline"/>
        <w:outlineLvl w:val="1"/>
        <w:rPr>
          <w:ins w:id="34" w:author="CATT" w:date="2022-11-03T10:41:00Z"/>
          <w:rFonts w:ascii="Arial" w:hAnsi="Arial"/>
          <w:sz w:val="32"/>
          <w:szCs w:val="20"/>
          <w:lang w:val="en-GB" w:eastAsia="ja-JP"/>
        </w:rPr>
      </w:pPr>
      <w:proofErr w:type="gramStart"/>
      <w:ins w:id="35" w:author="CATT" w:date="2022-11-03T10:41:00Z">
        <w:r w:rsidRPr="00B008BE">
          <w:rPr>
            <w:rFonts w:ascii="Arial" w:hAnsi="Arial"/>
            <w:sz w:val="32"/>
            <w:szCs w:val="20"/>
            <w:lang w:val="en-GB" w:eastAsia="ja-JP"/>
          </w:rPr>
          <w:t>9.</w:t>
        </w:r>
        <w:r>
          <w:rPr>
            <w:rFonts w:ascii="Arial" w:eastAsiaTheme="minorEastAsia" w:hAnsi="Arial" w:hint="eastAsia"/>
            <w:sz w:val="32"/>
            <w:szCs w:val="20"/>
            <w:lang w:val="en-GB" w:eastAsia="zh-CN"/>
          </w:rPr>
          <w:t>x</w:t>
        </w:r>
        <w:proofErr w:type="gramEnd"/>
        <w:r w:rsidRPr="00B008BE">
          <w:rPr>
            <w:rFonts w:ascii="Arial" w:hAnsi="Arial"/>
            <w:sz w:val="32"/>
            <w:szCs w:val="20"/>
            <w:lang w:val="en-GB" w:eastAsia="ja-JP"/>
          </w:rPr>
          <w:tab/>
        </w:r>
        <w:r w:rsidRPr="00B55E3E">
          <w:rPr>
            <w:rFonts w:ascii="Arial" w:hAnsi="Arial"/>
            <w:sz w:val="32"/>
          </w:rPr>
          <w:t>Radio Information Related to</w:t>
        </w:r>
        <w:r>
          <w:rPr>
            <w:rFonts w:ascii="Arial" w:eastAsiaTheme="minorEastAsia" w:hAnsi="Arial" w:hint="eastAsia"/>
            <w:sz w:val="32"/>
            <w:lang w:eastAsia="zh-CN"/>
          </w:rPr>
          <w:t xml:space="preserve"> </w:t>
        </w:r>
      </w:ins>
      <w:ins w:id="36" w:author="CATT" w:date="2022-11-03T21:30:00Z">
        <w:r w:rsidR="00CF0F35">
          <w:rPr>
            <w:rFonts w:ascii="Arial" w:eastAsiaTheme="minorEastAsia" w:hAnsi="Arial" w:hint="eastAsia"/>
            <w:sz w:val="32"/>
            <w:lang w:eastAsia="zh-CN"/>
          </w:rPr>
          <w:t>UE policy</w:t>
        </w:r>
      </w:ins>
    </w:p>
    <w:p w:rsidR="00337DD0" w:rsidRPr="00B55E3E" w:rsidRDefault="00337DD0" w:rsidP="00337DD0">
      <w:pPr>
        <w:rPr>
          <w:ins w:id="37" w:author="CATT" w:date="2022-11-03T10:41:00Z"/>
          <w:rFonts w:eastAsia="宋体"/>
        </w:rPr>
      </w:pPr>
      <w:ins w:id="38" w:author="CATT" w:date="2022-11-03T10:41:00Z">
        <w:r w:rsidRPr="00B55E3E">
          <w:rPr>
            <w:rFonts w:eastAsia="宋体"/>
          </w:rPr>
          <w:t xml:space="preserve">This clause specifies </w:t>
        </w:r>
        <w:r w:rsidRPr="0087581C">
          <w:rPr>
            <w:iCs/>
            <w:szCs w:val="20"/>
            <w:lang w:val="en-GB" w:eastAsia="ja-JP"/>
          </w:rPr>
          <w:t xml:space="preserve">RRC information elements that are </w:t>
        </w:r>
        <w:r>
          <w:rPr>
            <w:rFonts w:eastAsiaTheme="minorEastAsia" w:hint="eastAsia"/>
            <w:iCs/>
            <w:szCs w:val="20"/>
            <w:lang w:val="en-GB" w:eastAsia="zh-CN"/>
          </w:rPr>
          <w:t>used</w:t>
        </w:r>
      </w:ins>
      <w:ins w:id="39" w:author="CATT" w:date="2022-11-03T11:08:00Z">
        <w:r w:rsidR="00486F42">
          <w:rPr>
            <w:rFonts w:eastAsiaTheme="minorEastAsia" w:hint="eastAsia"/>
            <w:iCs/>
            <w:szCs w:val="20"/>
            <w:lang w:val="en-GB" w:eastAsia="zh-CN"/>
          </w:rPr>
          <w:t xml:space="preserve"> by upper layer.</w:t>
        </w:r>
      </w:ins>
    </w:p>
    <w:p w:rsidR="00337DD0" w:rsidRPr="00486F42" w:rsidRDefault="00337DD0" w:rsidP="00337DD0">
      <w:pPr>
        <w:overflowPunct w:val="0"/>
        <w:autoSpaceDE w:val="0"/>
        <w:autoSpaceDN w:val="0"/>
        <w:adjustRightInd w:val="0"/>
        <w:spacing w:after="180"/>
        <w:textAlignment w:val="baseline"/>
        <w:rPr>
          <w:ins w:id="40" w:author="CATT" w:date="2022-11-03T10:41:00Z"/>
          <w:rFonts w:eastAsiaTheme="minorEastAsia"/>
          <w:szCs w:val="20"/>
          <w:lang w:eastAsia="zh-CN"/>
        </w:rPr>
      </w:pPr>
    </w:p>
    <w:p w:rsidR="00337DD0" w:rsidRPr="00B008BE" w:rsidRDefault="00337DD0" w:rsidP="00337DD0">
      <w:pPr>
        <w:keepNext/>
        <w:keepLines/>
        <w:overflowPunct w:val="0"/>
        <w:autoSpaceDE w:val="0"/>
        <w:autoSpaceDN w:val="0"/>
        <w:adjustRightInd w:val="0"/>
        <w:spacing w:before="120" w:after="180"/>
        <w:ind w:left="1418" w:hanging="1418"/>
        <w:textAlignment w:val="baseline"/>
        <w:outlineLvl w:val="3"/>
        <w:rPr>
          <w:ins w:id="41" w:author="CATT" w:date="2022-11-03T10:41:00Z"/>
          <w:rFonts w:ascii="Arial" w:hAnsi="Arial"/>
          <w:sz w:val="24"/>
          <w:szCs w:val="20"/>
          <w:lang w:val="en-GB" w:eastAsia="ja-JP"/>
        </w:rPr>
      </w:pPr>
      <w:ins w:id="42" w:author="CATT" w:date="2022-11-03T10:41:00Z">
        <w:r w:rsidRPr="00B008BE">
          <w:rPr>
            <w:rFonts w:ascii="Arial" w:hAnsi="Arial"/>
            <w:sz w:val="24"/>
            <w:szCs w:val="20"/>
            <w:lang w:val="en-GB" w:eastAsia="ja-JP"/>
          </w:rPr>
          <w:lastRenderedPageBreak/>
          <w:t>–</w:t>
        </w:r>
        <w:r w:rsidRPr="00B008BE">
          <w:rPr>
            <w:rFonts w:ascii="Arial" w:hAnsi="Arial"/>
            <w:sz w:val="24"/>
            <w:szCs w:val="20"/>
            <w:lang w:val="en-GB" w:eastAsia="ja-JP"/>
          </w:rPr>
          <w:tab/>
        </w:r>
        <w:r w:rsidRPr="00B008BE">
          <w:rPr>
            <w:rFonts w:ascii="Arial" w:hAnsi="Arial"/>
            <w:i/>
            <w:iCs/>
            <w:sz w:val="24"/>
            <w:szCs w:val="20"/>
            <w:lang w:val="en-GB" w:eastAsia="ja-JP"/>
          </w:rPr>
          <w:t>SL-</w:t>
        </w:r>
        <w:proofErr w:type="spellStart"/>
        <w:r>
          <w:rPr>
            <w:rFonts w:ascii="Arial" w:eastAsiaTheme="minorEastAsia" w:hAnsi="Arial" w:hint="eastAsia"/>
            <w:i/>
            <w:iCs/>
            <w:sz w:val="24"/>
            <w:szCs w:val="20"/>
            <w:lang w:val="en-GB" w:eastAsia="zh-CN"/>
          </w:rPr>
          <w:t>TxProfile</w:t>
        </w:r>
        <w:r w:rsidRPr="00B008BE">
          <w:rPr>
            <w:rFonts w:ascii="Arial" w:hAnsi="Arial"/>
            <w:i/>
            <w:iCs/>
            <w:sz w:val="24"/>
            <w:szCs w:val="20"/>
            <w:lang w:val="en-GB" w:eastAsia="ja-JP"/>
          </w:rPr>
          <w:t>NR</w:t>
        </w:r>
        <w:proofErr w:type="spellEnd"/>
      </w:ins>
    </w:p>
    <w:p w:rsidR="00337DD0" w:rsidRPr="00486F42" w:rsidRDefault="00337DD0" w:rsidP="00337DD0">
      <w:pPr>
        <w:overflowPunct w:val="0"/>
        <w:autoSpaceDE w:val="0"/>
        <w:autoSpaceDN w:val="0"/>
        <w:adjustRightInd w:val="0"/>
        <w:spacing w:after="180"/>
        <w:textAlignment w:val="baseline"/>
        <w:rPr>
          <w:ins w:id="43" w:author="CATT" w:date="2022-11-03T10:41:00Z"/>
          <w:rFonts w:eastAsiaTheme="minorEastAsia"/>
          <w:szCs w:val="20"/>
          <w:lang w:val="en-GB" w:eastAsia="zh-CN"/>
        </w:rPr>
      </w:pPr>
      <w:ins w:id="44" w:author="CATT" w:date="2022-11-03T10:41:00Z">
        <w:r w:rsidRPr="00B008BE">
          <w:rPr>
            <w:szCs w:val="20"/>
            <w:lang w:val="en-GB" w:eastAsia="ja-JP"/>
          </w:rPr>
          <w:t xml:space="preserve">The IE </w:t>
        </w:r>
        <w:r w:rsidRPr="007D78F3">
          <w:rPr>
            <w:i/>
            <w:szCs w:val="20"/>
            <w:lang w:val="en-GB" w:eastAsia="ja-JP"/>
          </w:rPr>
          <w:t>SL-</w:t>
        </w:r>
        <w:proofErr w:type="spellStart"/>
        <w:r w:rsidR="00CF0F35">
          <w:rPr>
            <w:rFonts w:hint="eastAsia"/>
            <w:i/>
            <w:szCs w:val="20"/>
            <w:lang w:val="en-GB" w:eastAsia="ja-JP"/>
          </w:rPr>
          <w:t>TxProfile</w:t>
        </w:r>
        <w:r w:rsidRPr="007D78F3">
          <w:rPr>
            <w:i/>
            <w:szCs w:val="20"/>
            <w:lang w:val="en-GB" w:eastAsia="ja-JP"/>
          </w:rPr>
          <w:t>NR</w:t>
        </w:r>
        <w:proofErr w:type="spellEnd"/>
        <w:r w:rsidRPr="007D78F3">
          <w:rPr>
            <w:szCs w:val="20"/>
            <w:lang w:val="en-GB" w:eastAsia="ja-JP"/>
          </w:rPr>
          <w:t xml:space="preserve"> include</w:t>
        </w:r>
        <w:r w:rsidRPr="00B008BE">
          <w:rPr>
            <w:iCs/>
            <w:szCs w:val="20"/>
            <w:lang w:val="en-GB" w:eastAsia="ja-JP"/>
          </w:rPr>
          <w:t xml:space="preserve">s the </w:t>
        </w:r>
        <w:proofErr w:type="spellStart"/>
        <w:r w:rsidRPr="00B008BE">
          <w:rPr>
            <w:iCs/>
            <w:szCs w:val="20"/>
            <w:lang w:val="en-GB" w:eastAsia="ja-JP"/>
          </w:rPr>
          <w:t>sidelink</w:t>
        </w:r>
        <w:proofErr w:type="spellEnd"/>
        <w:r w:rsidRPr="00B008BE">
          <w:rPr>
            <w:iCs/>
            <w:szCs w:val="20"/>
            <w:lang w:val="en-GB" w:eastAsia="ja-JP"/>
          </w:rPr>
          <w:t xml:space="preserve"> </w:t>
        </w:r>
        <w:proofErr w:type="spellStart"/>
        <w:proofErr w:type="gramStart"/>
        <w:r>
          <w:rPr>
            <w:rFonts w:eastAsiaTheme="minorEastAsia" w:hint="eastAsia"/>
            <w:iCs/>
            <w:szCs w:val="20"/>
            <w:lang w:val="en-GB" w:eastAsia="zh-CN"/>
          </w:rPr>
          <w:t>Tx</w:t>
        </w:r>
        <w:proofErr w:type="spellEnd"/>
        <w:proofErr w:type="gramEnd"/>
        <w:r>
          <w:rPr>
            <w:rFonts w:eastAsiaTheme="minorEastAsia" w:hint="eastAsia"/>
            <w:iCs/>
            <w:szCs w:val="20"/>
            <w:lang w:val="en-GB" w:eastAsia="zh-CN"/>
          </w:rPr>
          <w:t xml:space="preserve"> profile</w:t>
        </w:r>
        <w:r w:rsidRPr="00B008BE">
          <w:rPr>
            <w:iCs/>
            <w:szCs w:val="20"/>
            <w:lang w:val="en-GB" w:eastAsia="ja-JP"/>
          </w:rPr>
          <w:t xml:space="preserve"> parameters</w:t>
        </w:r>
        <w:r>
          <w:rPr>
            <w:rFonts w:eastAsiaTheme="minorEastAsia" w:hint="eastAsia"/>
            <w:iCs/>
            <w:szCs w:val="20"/>
            <w:lang w:val="en-GB" w:eastAsia="zh-CN"/>
          </w:rPr>
          <w:t xml:space="preserve"> that </w:t>
        </w:r>
      </w:ins>
      <w:ins w:id="45" w:author="CATT" w:date="2022-11-03T11:15:00Z">
        <w:r w:rsidR="000B43D1">
          <w:rPr>
            <w:rFonts w:eastAsiaTheme="minorEastAsia" w:hint="eastAsia"/>
            <w:iCs/>
            <w:szCs w:val="20"/>
            <w:lang w:val="en-GB" w:eastAsia="zh-CN"/>
          </w:rPr>
          <w:t>are</w:t>
        </w:r>
      </w:ins>
      <w:ins w:id="46" w:author="CATT" w:date="2022-11-03T10:41:00Z">
        <w:r w:rsidRPr="00B008BE">
          <w:rPr>
            <w:iCs/>
            <w:szCs w:val="20"/>
            <w:lang w:val="en-GB" w:eastAsia="zh-CN"/>
          </w:rPr>
          <w:t xml:space="preserve"> used</w:t>
        </w:r>
        <w:r>
          <w:rPr>
            <w:rFonts w:eastAsiaTheme="minorEastAsia" w:hint="eastAsia"/>
            <w:iCs/>
            <w:szCs w:val="20"/>
            <w:lang w:val="en-GB" w:eastAsia="zh-CN"/>
          </w:rPr>
          <w:t xml:space="preserve"> </w:t>
        </w:r>
      </w:ins>
      <w:ins w:id="47" w:author="CATT" w:date="2022-11-03T11:09:00Z">
        <w:r w:rsidR="00486F42">
          <w:rPr>
            <w:rFonts w:eastAsiaTheme="minorEastAsia" w:hint="eastAsia"/>
            <w:iCs/>
            <w:szCs w:val="20"/>
            <w:lang w:val="en-GB" w:eastAsia="zh-CN"/>
          </w:rPr>
          <w:t>by upper layer.</w:t>
        </w:r>
      </w:ins>
    </w:p>
    <w:p w:rsidR="00337DD0" w:rsidRPr="00B008BE" w:rsidRDefault="00337DD0" w:rsidP="00337DD0">
      <w:pPr>
        <w:keepNext/>
        <w:keepLines/>
        <w:overflowPunct w:val="0"/>
        <w:autoSpaceDE w:val="0"/>
        <w:autoSpaceDN w:val="0"/>
        <w:adjustRightInd w:val="0"/>
        <w:spacing w:before="60" w:after="180"/>
        <w:jc w:val="center"/>
        <w:textAlignment w:val="baseline"/>
        <w:rPr>
          <w:ins w:id="48" w:author="CATT" w:date="2022-11-03T10:41:00Z"/>
          <w:rFonts w:ascii="Arial" w:hAnsi="Arial"/>
          <w:b/>
          <w:szCs w:val="20"/>
          <w:lang w:val="en-GB" w:eastAsia="ja-JP"/>
        </w:rPr>
      </w:pPr>
      <w:ins w:id="49" w:author="CATT" w:date="2022-11-03T10:41:00Z">
        <w:r w:rsidRPr="00A4053D">
          <w:rPr>
            <w:rFonts w:ascii="Arial" w:hAnsi="Arial"/>
            <w:b/>
            <w:bCs/>
            <w:i/>
            <w:iCs/>
            <w:szCs w:val="20"/>
            <w:lang w:val="en-GB" w:eastAsia="ja-JP"/>
          </w:rPr>
          <w:t>SL-</w:t>
        </w:r>
        <w:proofErr w:type="spellStart"/>
        <w:r w:rsidR="00CF0F35">
          <w:rPr>
            <w:rFonts w:ascii="Arial" w:hAnsi="Arial" w:hint="eastAsia"/>
            <w:b/>
            <w:bCs/>
            <w:i/>
            <w:iCs/>
            <w:szCs w:val="20"/>
            <w:lang w:val="en-GB" w:eastAsia="ja-JP"/>
          </w:rPr>
          <w:t>TxProfile</w:t>
        </w:r>
        <w:r w:rsidRPr="00A4053D">
          <w:rPr>
            <w:rFonts w:ascii="Arial" w:hAnsi="Arial"/>
            <w:b/>
            <w:bCs/>
            <w:i/>
            <w:iCs/>
            <w:szCs w:val="20"/>
            <w:lang w:val="en-GB" w:eastAsia="ja-JP"/>
          </w:rPr>
          <w:t>NR</w:t>
        </w:r>
        <w:proofErr w:type="spellEnd"/>
        <w:r w:rsidRPr="00A4053D">
          <w:rPr>
            <w:rFonts w:ascii="Arial" w:hAnsi="Arial"/>
            <w:b/>
            <w:bCs/>
            <w:i/>
            <w:iCs/>
            <w:szCs w:val="20"/>
            <w:lang w:val="en-GB" w:eastAsia="ja-JP"/>
          </w:rPr>
          <w:t xml:space="preserve"> </w:t>
        </w:r>
        <w:r w:rsidRPr="00B008BE">
          <w:rPr>
            <w:rFonts w:ascii="Arial" w:hAnsi="Arial"/>
            <w:b/>
            <w:szCs w:val="20"/>
            <w:lang w:val="en-GB" w:eastAsia="ja-JP"/>
          </w:rPr>
          <w:t>information elements</w:t>
        </w:r>
      </w:ins>
    </w:p>
    <w:p w:rsidR="00337DD0" w:rsidRPr="00B008BE"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CATT" w:date="2022-11-03T10:41:00Z"/>
          <w:rFonts w:ascii="Courier New" w:hAnsi="Courier New"/>
          <w:noProof/>
          <w:color w:val="808080"/>
          <w:sz w:val="16"/>
          <w:szCs w:val="20"/>
          <w:lang w:val="en-GB" w:eastAsia="en-GB"/>
        </w:rPr>
      </w:pPr>
      <w:ins w:id="51" w:author="CATT" w:date="2022-11-03T10:41:00Z">
        <w:r w:rsidRPr="00B008BE">
          <w:rPr>
            <w:rFonts w:ascii="Courier New" w:hAnsi="Courier New"/>
            <w:noProof/>
            <w:color w:val="808080"/>
            <w:sz w:val="16"/>
            <w:szCs w:val="20"/>
            <w:lang w:val="en-GB" w:eastAsia="en-GB"/>
          </w:rPr>
          <w:t>-- ASN1START</w:t>
        </w:r>
      </w:ins>
    </w:p>
    <w:p w:rsidR="00337DD0" w:rsidRPr="00B008BE"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 w:author="CATT" w:date="2022-11-03T10:41:00Z"/>
          <w:rFonts w:ascii="Courier New" w:hAnsi="Courier New"/>
          <w:noProof/>
          <w:color w:val="808080"/>
          <w:sz w:val="16"/>
          <w:szCs w:val="20"/>
          <w:lang w:val="en-GB" w:eastAsia="en-GB"/>
        </w:rPr>
      </w:pPr>
      <w:ins w:id="53" w:author="CATT" w:date="2022-11-03T10:41:00Z">
        <w:r w:rsidRPr="00545A11">
          <w:rPr>
            <w:rFonts w:ascii="Courier New" w:hAnsi="Courier New"/>
            <w:noProof/>
            <w:color w:val="808080"/>
            <w:sz w:val="16"/>
            <w:szCs w:val="20"/>
            <w:lang w:val="en-GB" w:eastAsia="en-GB"/>
          </w:rPr>
          <w:t>-- TAG-SL-TX</w:t>
        </w:r>
        <w:r w:rsidRPr="00545A11">
          <w:rPr>
            <w:rFonts w:ascii="Courier New" w:eastAsiaTheme="minorEastAsia" w:hAnsi="Courier New" w:hint="eastAsia"/>
            <w:noProof/>
            <w:color w:val="808080"/>
            <w:sz w:val="16"/>
            <w:szCs w:val="20"/>
            <w:lang w:val="en-GB" w:eastAsia="zh-CN"/>
          </w:rPr>
          <w:t>PROFILENR</w:t>
        </w:r>
        <w:r w:rsidRPr="00545A11">
          <w:rPr>
            <w:rFonts w:ascii="Courier New" w:hAnsi="Courier New"/>
            <w:noProof/>
            <w:color w:val="808080"/>
            <w:sz w:val="16"/>
            <w:szCs w:val="20"/>
            <w:lang w:val="en-GB" w:eastAsia="en-GB"/>
          </w:rPr>
          <w:t>-START</w:t>
        </w:r>
      </w:ins>
    </w:p>
    <w:p w:rsidR="006C5433" w:rsidRDefault="006C5433"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63782E" w:rsidRPr="006C5433" w:rsidRDefault="0063782E" w:rsidP="006378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CATT" w:date="2022-11-04T11:27:00Z"/>
          <w:rFonts w:ascii="Courier New" w:hAnsi="Courier New"/>
          <w:noProof/>
          <w:sz w:val="16"/>
          <w:szCs w:val="20"/>
          <w:lang w:val="en-GB" w:eastAsia="en-GB"/>
        </w:rPr>
      </w:pPr>
      <w:ins w:id="55" w:author="CATT" w:date="2022-11-04T11:27:00Z">
        <w:r w:rsidRPr="006C5433">
          <w:rPr>
            <w:rFonts w:ascii="Courier New" w:hAnsi="Courier New"/>
            <w:noProof/>
            <w:sz w:val="16"/>
            <w:szCs w:val="20"/>
            <w:lang w:val="en-GB" w:eastAsia="en-GB"/>
          </w:rPr>
          <w:t>N</w:t>
        </w:r>
        <w:r w:rsidRPr="006C5433">
          <w:rPr>
            <w:rFonts w:ascii="Courier New" w:eastAsiaTheme="minorEastAsia" w:hAnsi="Courier New"/>
            <w:noProof/>
            <w:sz w:val="16"/>
            <w:szCs w:val="20"/>
            <w:lang w:val="en-GB" w:eastAsia="zh-CN"/>
          </w:rPr>
          <w:t>R-</w:t>
        </w:r>
        <w:r>
          <w:rPr>
            <w:rFonts w:ascii="Courier New" w:eastAsiaTheme="minorEastAsia" w:hAnsi="Courier New" w:hint="eastAsia"/>
            <w:noProof/>
            <w:sz w:val="16"/>
            <w:szCs w:val="20"/>
            <w:lang w:val="en-GB" w:eastAsia="zh-CN"/>
          </w:rPr>
          <w:t xml:space="preserve">Sidelink-TxProfile </w:t>
        </w:r>
        <w:r w:rsidRPr="006C5433">
          <w:rPr>
            <w:rFonts w:ascii="Courier New" w:hAnsi="Courier New"/>
            <w:noProof/>
            <w:sz w:val="16"/>
            <w:szCs w:val="20"/>
            <w:lang w:val="en-GB" w:eastAsia="en-GB"/>
          </w:rPr>
          <w:t>DEFINITIONS AUTOMATIC TAGS ::=</w:t>
        </w:r>
      </w:ins>
    </w:p>
    <w:p w:rsidR="0063782E" w:rsidRPr="006C5433" w:rsidRDefault="0063782E" w:rsidP="006378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CATT" w:date="2022-11-04T11:27:00Z"/>
          <w:rFonts w:ascii="Courier New" w:hAnsi="Courier New"/>
          <w:noProof/>
          <w:sz w:val="16"/>
          <w:szCs w:val="20"/>
          <w:lang w:val="en-GB" w:eastAsia="en-GB"/>
        </w:rPr>
      </w:pPr>
    </w:p>
    <w:p w:rsidR="0063782E" w:rsidRPr="006C5433" w:rsidRDefault="0063782E" w:rsidP="006378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CATT" w:date="2022-11-04T11:27:00Z"/>
          <w:rFonts w:ascii="Courier New" w:hAnsi="Courier New"/>
          <w:noProof/>
          <w:sz w:val="16"/>
          <w:szCs w:val="20"/>
          <w:lang w:val="en-GB" w:eastAsia="en-GB"/>
        </w:rPr>
      </w:pPr>
      <w:ins w:id="58" w:author="CATT" w:date="2022-11-04T11:27:00Z">
        <w:r w:rsidRPr="006C5433">
          <w:rPr>
            <w:rFonts w:ascii="Courier New" w:hAnsi="Courier New"/>
            <w:noProof/>
            <w:sz w:val="16"/>
            <w:szCs w:val="20"/>
            <w:lang w:val="en-GB" w:eastAsia="en-GB"/>
          </w:rPr>
          <w:t>BEGIN</w:t>
        </w:r>
      </w:ins>
    </w:p>
    <w:p w:rsidR="006C5433" w:rsidRPr="006C5433" w:rsidRDefault="006C5433"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CATT" w:date="2022-11-03T10:41:00Z"/>
          <w:rFonts w:ascii="Courier New" w:eastAsiaTheme="minorEastAsia" w:hAnsi="Courier New"/>
          <w:noProof/>
          <w:sz w:val="16"/>
          <w:szCs w:val="20"/>
          <w:lang w:val="en-GB" w:eastAsia="zh-CN"/>
        </w:rPr>
      </w:pPr>
    </w:p>
    <w:p w:rsidR="00337DD0"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CATT" w:date="2022-11-03T10:41:00Z"/>
          <w:rFonts w:ascii="Courier New" w:eastAsiaTheme="minorEastAsia" w:hAnsi="Courier New"/>
          <w:noProof/>
          <w:sz w:val="16"/>
          <w:szCs w:val="20"/>
          <w:lang w:val="en-GB" w:eastAsia="zh-CN"/>
        </w:rPr>
      </w:pPr>
      <w:ins w:id="61" w:author="CATT" w:date="2022-11-03T10:41:00Z">
        <w:r w:rsidRPr="00B008BE">
          <w:rPr>
            <w:rFonts w:ascii="Courier New" w:hAnsi="Courier New"/>
            <w:noProof/>
            <w:sz w:val="16"/>
            <w:szCs w:val="20"/>
            <w:lang w:val="en-GB" w:eastAsia="en-GB"/>
          </w:rPr>
          <w:t>SL-</w:t>
        </w:r>
        <w:r>
          <w:rPr>
            <w:rFonts w:ascii="Courier New" w:eastAsiaTheme="minorEastAsia" w:hAnsi="Courier New" w:hint="eastAsia"/>
            <w:noProof/>
            <w:sz w:val="16"/>
            <w:szCs w:val="20"/>
            <w:lang w:val="en-GB" w:eastAsia="zh-CN"/>
          </w:rPr>
          <w:t>TxProfile</w:t>
        </w:r>
        <w:r w:rsidRPr="00B008BE">
          <w:rPr>
            <w:rFonts w:ascii="Courier New" w:hAnsi="Courier New"/>
            <w:noProof/>
            <w:sz w:val="16"/>
            <w:szCs w:val="20"/>
            <w:lang w:val="en-GB" w:eastAsia="en-GB"/>
          </w:rPr>
          <w:t>NR-r1</w:t>
        </w:r>
        <w:r>
          <w:rPr>
            <w:rFonts w:ascii="Courier New" w:eastAsiaTheme="minorEastAsia" w:hAnsi="Courier New" w:hint="eastAsia"/>
            <w:noProof/>
            <w:sz w:val="16"/>
            <w:szCs w:val="20"/>
            <w:lang w:val="en-GB" w:eastAsia="zh-CN"/>
          </w:rPr>
          <w:t>7</w:t>
        </w:r>
        <w:r w:rsidRPr="00B008BE">
          <w:rPr>
            <w:rFonts w:ascii="Courier New" w:hAnsi="Courier New"/>
            <w:noProof/>
            <w:sz w:val="16"/>
            <w:szCs w:val="20"/>
            <w:lang w:val="en-GB" w:eastAsia="en-GB"/>
          </w:rPr>
          <w:t xml:space="preserve"> ::=             </w:t>
        </w:r>
        <w:r w:rsidRPr="00B008BE">
          <w:rPr>
            <w:rFonts w:ascii="Courier New" w:hAnsi="Courier New"/>
            <w:noProof/>
            <w:color w:val="993366"/>
            <w:sz w:val="16"/>
            <w:szCs w:val="20"/>
            <w:lang w:val="en-GB" w:eastAsia="en-GB"/>
          </w:rPr>
          <w:t>SEQUENCE</w:t>
        </w:r>
        <w:r w:rsidRPr="00B008BE">
          <w:rPr>
            <w:rFonts w:ascii="Courier New" w:hAnsi="Courier New"/>
            <w:noProof/>
            <w:sz w:val="16"/>
            <w:szCs w:val="20"/>
            <w:lang w:val="en-GB" w:eastAsia="en-GB"/>
          </w:rPr>
          <w:t xml:space="preserve"> {</w:t>
        </w:r>
      </w:ins>
    </w:p>
    <w:p w:rsidR="00337DD0" w:rsidRPr="007B0C53"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CATT" w:date="2022-11-03T10:41:00Z"/>
          <w:rFonts w:ascii="Arial" w:hAnsi="Arial"/>
          <w:b/>
          <w:bCs/>
          <w:i/>
          <w:iCs/>
          <w:sz w:val="18"/>
          <w:szCs w:val="22"/>
          <w:lang w:val="en-GB" w:eastAsia="sv-SE"/>
        </w:rPr>
      </w:pPr>
      <w:ins w:id="63" w:author="CATT" w:date="2022-11-03T10:41:00Z">
        <w:r>
          <w:rPr>
            <w:rFonts w:ascii="Courier New" w:eastAsiaTheme="minorEastAsia" w:hAnsi="Courier New" w:hint="eastAsia"/>
            <w:noProof/>
            <w:sz w:val="16"/>
            <w:szCs w:val="20"/>
            <w:lang w:val="en-GB" w:eastAsia="zh-CN"/>
          </w:rPr>
          <w:tab/>
        </w:r>
      </w:ins>
      <w:ins w:id="64" w:author="CATT" w:date="2022-11-03T11:00:00Z">
        <w:r w:rsidR="00486F42">
          <w:rPr>
            <w:rFonts w:ascii="Courier New" w:eastAsiaTheme="minorEastAsia" w:hAnsi="Courier New" w:hint="eastAsia"/>
            <w:noProof/>
            <w:sz w:val="16"/>
            <w:szCs w:val="20"/>
            <w:lang w:val="en-GB" w:eastAsia="zh-CN"/>
          </w:rPr>
          <w:t>sl</w:t>
        </w:r>
        <w:r w:rsidR="00CF0F35">
          <w:rPr>
            <w:rFonts w:ascii="Courier New" w:eastAsiaTheme="minorEastAsia" w:hAnsi="Courier New"/>
            <w:noProof/>
            <w:sz w:val="16"/>
            <w:szCs w:val="20"/>
            <w:lang w:val="en-GB" w:eastAsia="zh-CN"/>
          </w:rPr>
          <w:t>-TxProfile</w:t>
        </w:r>
        <w:r w:rsidR="00486F42" w:rsidRPr="007B0C53">
          <w:rPr>
            <w:rFonts w:ascii="Courier New" w:eastAsiaTheme="minorEastAsia" w:hAnsi="Courier New"/>
            <w:noProof/>
            <w:sz w:val="16"/>
            <w:szCs w:val="20"/>
            <w:lang w:val="en-GB" w:eastAsia="zh-CN"/>
          </w:rPr>
          <w:t>-r1</w:t>
        </w:r>
        <w:r w:rsidR="00486F42">
          <w:rPr>
            <w:rFonts w:ascii="Courier New" w:eastAsiaTheme="minorEastAsia" w:hAnsi="Courier New" w:hint="eastAsia"/>
            <w:noProof/>
            <w:sz w:val="16"/>
            <w:szCs w:val="20"/>
            <w:lang w:val="en-GB" w:eastAsia="zh-CN"/>
          </w:rPr>
          <w:t>7</w:t>
        </w:r>
      </w:ins>
      <w:ins w:id="65" w:author="CATT" w:date="2022-11-03T10:41:00Z">
        <w:r w:rsidRPr="00B008BE">
          <w:rPr>
            <w:rFonts w:ascii="Courier New" w:hAnsi="Courier New"/>
            <w:noProof/>
            <w:sz w:val="16"/>
            <w:szCs w:val="20"/>
            <w:lang w:val="en-GB" w:eastAsia="en-GB"/>
          </w:rPr>
          <w:t xml:space="preserve">                 </w:t>
        </w:r>
        <w:r w:rsidRPr="007B0C53">
          <w:rPr>
            <w:rFonts w:ascii="Courier New" w:eastAsiaTheme="minorEastAsia" w:hAnsi="Courier New"/>
            <w:noProof/>
            <w:sz w:val="16"/>
            <w:szCs w:val="20"/>
            <w:lang w:val="en-GB" w:eastAsia="zh-CN"/>
          </w:rPr>
          <w:t xml:space="preserve">  </w:t>
        </w:r>
        <w:r>
          <w:rPr>
            <w:rFonts w:ascii="Courier New" w:eastAsiaTheme="minorEastAsia" w:hAnsi="Courier New" w:hint="eastAsia"/>
            <w:noProof/>
            <w:sz w:val="16"/>
            <w:szCs w:val="20"/>
            <w:lang w:val="en-GB" w:eastAsia="zh-CN"/>
          </w:rPr>
          <w:t>SL</w:t>
        </w:r>
        <w:r w:rsidR="00CF0F35">
          <w:rPr>
            <w:rFonts w:ascii="Courier New" w:eastAsiaTheme="minorEastAsia" w:hAnsi="Courier New"/>
            <w:noProof/>
            <w:sz w:val="16"/>
            <w:szCs w:val="20"/>
            <w:lang w:val="en-GB" w:eastAsia="zh-CN"/>
          </w:rPr>
          <w:t>-TxProfile</w:t>
        </w:r>
        <w:r w:rsidRPr="007B0C53">
          <w:rPr>
            <w:rFonts w:ascii="Courier New" w:eastAsiaTheme="minorEastAsia" w:hAnsi="Courier New"/>
            <w:noProof/>
            <w:sz w:val="16"/>
            <w:szCs w:val="20"/>
            <w:lang w:val="en-GB" w:eastAsia="zh-CN"/>
          </w:rPr>
          <w:t>-r1</w:t>
        </w:r>
        <w:r>
          <w:rPr>
            <w:rFonts w:ascii="Courier New" w:eastAsiaTheme="minorEastAsia" w:hAnsi="Courier New" w:hint="eastAsia"/>
            <w:noProof/>
            <w:sz w:val="16"/>
            <w:szCs w:val="20"/>
            <w:lang w:val="en-GB" w:eastAsia="zh-CN"/>
          </w:rPr>
          <w:t>7,</w:t>
        </w:r>
      </w:ins>
    </w:p>
    <w:p w:rsidR="00337DD0" w:rsidRPr="00B008BE"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CATT" w:date="2022-11-03T10:41:00Z"/>
          <w:rFonts w:ascii="Courier New" w:hAnsi="Courier New"/>
          <w:noProof/>
          <w:sz w:val="16"/>
          <w:szCs w:val="20"/>
          <w:lang w:val="en-GB" w:eastAsia="en-GB"/>
        </w:rPr>
      </w:pPr>
      <w:ins w:id="67" w:author="CATT" w:date="2022-11-03T10:41:00Z">
        <w:r w:rsidRPr="00B008BE">
          <w:rPr>
            <w:rFonts w:ascii="Courier New" w:hAnsi="Courier New"/>
            <w:noProof/>
            <w:sz w:val="16"/>
            <w:szCs w:val="20"/>
            <w:lang w:val="en-GB" w:eastAsia="en-GB"/>
          </w:rPr>
          <w:t xml:space="preserve">    ...</w:t>
        </w:r>
      </w:ins>
    </w:p>
    <w:p w:rsidR="00337DD0" w:rsidRPr="007B0C53"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CATT" w:date="2022-11-03T10:41:00Z"/>
          <w:rFonts w:ascii="Courier New" w:eastAsiaTheme="minorEastAsia" w:hAnsi="Courier New"/>
          <w:noProof/>
          <w:sz w:val="16"/>
          <w:szCs w:val="20"/>
          <w:lang w:val="en-GB" w:eastAsia="zh-CN"/>
        </w:rPr>
      </w:pPr>
      <w:ins w:id="69" w:author="CATT" w:date="2022-11-03T10:41:00Z">
        <w:r w:rsidRPr="00B008BE">
          <w:rPr>
            <w:rFonts w:ascii="Courier New" w:hAnsi="Courier New"/>
            <w:noProof/>
            <w:sz w:val="16"/>
            <w:szCs w:val="20"/>
            <w:lang w:val="en-GB" w:eastAsia="en-GB"/>
          </w:rPr>
          <w:t>}</w:t>
        </w:r>
      </w:ins>
    </w:p>
    <w:p w:rsidR="00337DD0" w:rsidRPr="00B008BE"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 w:author="CATT" w:date="2022-11-03T10:41:00Z"/>
          <w:rFonts w:ascii="Courier New" w:eastAsia="等线" w:hAnsi="Courier New"/>
          <w:noProof/>
          <w:sz w:val="16"/>
          <w:szCs w:val="20"/>
          <w:lang w:val="en-GB" w:eastAsia="en-GB"/>
        </w:rPr>
      </w:pPr>
    </w:p>
    <w:p w:rsidR="00337DD0" w:rsidRPr="007B0C53"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CATT" w:date="2022-11-03T10:41:00Z"/>
          <w:rFonts w:ascii="Courier New" w:eastAsiaTheme="minorEastAsia" w:hAnsi="Courier New"/>
          <w:noProof/>
          <w:sz w:val="16"/>
          <w:szCs w:val="20"/>
          <w:lang w:val="en-GB" w:eastAsia="zh-CN"/>
        </w:rPr>
      </w:pPr>
      <w:ins w:id="72" w:author="CATT" w:date="2022-11-03T10:41:00Z">
        <w:r w:rsidRPr="00B008BE">
          <w:rPr>
            <w:rFonts w:ascii="Courier New" w:hAnsi="Courier New"/>
            <w:noProof/>
            <w:sz w:val="16"/>
            <w:szCs w:val="20"/>
            <w:lang w:val="en-GB" w:eastAsia="en-GB"/>
          </w:rPr>
          <w:t xml:space="preserve">SL-TxProfile-r17 ::=                 </w:t>
        </w:r>
        <w:r w:rsidRPr="00B008BE">
          <w:rPr>
            <w:rFonts w:ascii="Courier New" w:hAnsi="Courier New"/>
            <w:noProof/>
            <w:color w:val="993366"/>
            <w:sz w:val="16"/>
            <w:szCs w:val="20"/>
            <w:lang w:val="en-GB" w:eastAsia="en-GB"/>
          </w:rPr>
          <w:t>ENUMERATED</w:t>
        </w:r>
        <w:r w:rsidRPr="00B008BE">
          <w:rPr>
            <w:rFonts w:ascii="Courier New" w:hAnsi="Courier New"/>
            <w:noProof/>
            <w:sz w:val="16"/>
            <w:szCs w:val="20"/>
            <w:lang w:val="en-GB" w:eastAsia="en-GB"/>
          </w:rPr>
          <w:t xml:space="preserve"> {drx-Compatible, drx-Incompatible, spare6, spare5, spare4, spare3,spare2, spare1}</w:t>
        </w:r>
      </w:ins>
    </w:p>
    <w:p w:rsidR="00337DD0"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63782E" w:rsidRPr="00355C83" w:rsidRDefault="0063782E" w:rsidP="006378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73" w:author="CATT" w:date="2022-11-04T11:27:00Z"/>
          <w:rFonts w:ascii="Courier New" w:hAnsi="Courier New" w:cs="Courier New"/>
          <w:noProof/>
          <w:sz w:val="16"/>
          <w:szCs w:val="20"/>
          <w:lang w:val="en-GB" w:eastAsia="en-GB"/>
        </w:rPr>
      </w:pPr>
      <w:ins w:id="74" w:author="CATT" w:date="2022-11-04T11:27:00Z">
        <w:r w:rsidRPr="00355C83">
          <w:rPr>
            <w:rFonts w:ascii="Courier New" w:hAnsi="Courier New" w:cs="Courier New"/>
            <w:noProof/>
            <w:sz w:val="16"/>
            <w:szCs w:val="20"/>
            <w:lang w:val="en-GB" w:eastAsia="en-GB"/>
          </w:rPr>
          <w:t>END</w:t>
        </w:r>
      </w:ins>
    </w:p>
    <w:p w:rsidR="006C5433" w:rsidRPr="00CF0F35" w:rsidRDefault="006C5433"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CATT" w:date="2022-11-03T10:41:00Z"/>
          <w:rFonts w:ascii="Courier New" w:eastAsiaTheme="minorEastAsia" w:hAnsi="Courier New"/>
          <w:noProof/>
          <w:sz w:val="16"/>
          <w:szCs w:val="20"/>
          <w:lang w:val="en-GB" w:eastAsia="zh-CN"/>
        </w:rPr>
      </w:pPr>
    </w:p>
    <w:p w:rsidR="00337DD0" w:rsidRPr="00B008BE"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CATT" w:date="2022-11-03T10:41:00Z"/>
          <w:rFonts w:ascii="Courier New" w:hAnsi="Courier New"/>
          <w:noProof/>
          <w:color w:val="808080"/>
          <w:sz w:val="16"/>
          <w:szCs w:val="20"/>
          <w:lang w:val="en-GB" w:eastAsia="en-GB"/>
        </w:rPr>
      </w:pPr>
      <w:ins w:id="77" w:author="CATT" w:date="2022-11-03T10:41:00Z">
        <w:r w:rsidRPr="00B008BE">
          <w:rPr>
            <w:rFonts w:ascii="Courier New" w:hAnsi="Courier New"/>
            <w:noProof/>
            <w:color w:val="808080"/>
            <w:sz w:val="16"/>
            <w:szCs w:val="20"/>
            <w:lang w:val="en-GB" w:eastAsia="en-GB"/>
          </w:rPr>
          <w:t>-- TA</w:t>
        </w:r>
        <w:r w:rsidRPr="00545A11">
          <w:rPr>
            <w:rFonts w:ascii="Courier New" w:hAnsi="Courier New"/>
            <w:noProof/>
            <w:color w:val="808080"/>
            <w:sz w:val="16"/>
            <w:szCs w:val="20"/>
            <w:lang w:val="en-GB" w:eastAsia="en-GB"/>
          </w:rPr>
          <w:t>G-SL-TX</w:t>
        </w:r>
        <w:r w:rsidR="00CF0F35">
          <w:rPr>
            <w:rFonts w:ascii="Courier New" w:eastAsiaTheme="minorEastAsia" w:hAnsi="Courier New" w:hint="eastAsia"/>
            <w:noProof/>
            <w:color w:val="808080"/>
            <w:sz w:val="16"/>
            <w:szCs w:val="20"/>
            <w:lang w:val="en-GB" w:eastAsia="zh-CN"/>
          </w:rPr>
          <w:t>PROFILE</w:t>
        </w:r>
        <w:r w:rsidRPr="00545A11">
          <w:rPr>
            <w:rFonts w:ascii="Courier New" w:eastAsiaTheme="minorEastAsia" w:hAnsi="Courier New" w:hint="eastAsia"/>
            <w:noProof/>
            <w:color w:val="808080"/>
            <w:sz w:val="16"/>
            <w:szCs w:val="20"/>
            <w:lang w:val="en-GB" w:eastAsia="zh-CN"/>
          </w:rPr>
          <w:t>NR</w:t>
        </w:r>
        <w:r w:rsidRPr="00545A11">
          <w:rPr>
            <w:rFonts w:ascii="Courier New" w:hAnsi="Courier New"/>
            <w:noProof/>
            <w:color w:val="808080"/>
            <w:sz w:val="16"/>
            <w:szCs w:val="20"/>
            <w:lang w:val="en-GB" w:eastAsia="en-GB"/>
          </w:rPr>
          <w:t>-STOP</w:t>
        </w:r>
      </w:ins>
    </w:p>
    <w:p w:rsidR="00337DD0" w:rsidRPr="00B008BE" w:rsidRDefault="00337DD0" w:rsidP="00337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CATT" w:date="2022-11-03T10:41:00Z"/>
          <w:rFonts w:ascii="Courier New" w:hAnsi="Courier New"/>
          <w:noProof/>
          <w:color w:val="808080"/>
          <w:sz w:val="16"/>
          <w:szCs w:val="20"/>
          <w:lang w:val="en-GB" w:eastAsia="en-GB"/>
        </w:rPr>
      </w:pPr>
      <w:ins w:id="79" w:author="CATT" w:date="2022-11-03T10:41:00Z">
        <w:r w:rsidRPr="00B008BE">
          <w:rPr>
            <w:rFonts w:ascii="Courier New" w:hAnsi="Courier New"/>
            <w:noProof/>
            <w:color w:val="808080"/>
            <w:sz w:val="16"/>
            <w:szCs w:val="20"/>
            <w:lang w:val="en-GB" w:eastAsia="en-GB"/>
          </w:rPr>
          <w:t>-- ASN1STOP</w:t>
        </w:r>
      </w:ins>
    </w:p>
    <w:p w:rsidR="00337DD0" w:rsidRPr="00B008BE" w:rsidRDefault="00337DD0" w:rsidP="00337DD0">
      <w:pPr>
        <w:overflowPunct w:val="0"/>
        <w:autoSpaceDE w:val="0"/>
        <w:autoSpaceDN w:val="0"/>
        <w:adjustRightInd w:val="0"/>
        <w:spacing w:after="180"/>
        <w:textAlignment w:val="baseline"/>
        <w:rPr>
          <w:ins w:id="80" w:author="CATT" w:date="2022-11-03T10:41:00Z"/>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DD0" w:rsidRPr="00B008BE" w:rsidTr="00B906FD">
        <w:trPr>
          <w:cantSplit/>
          <w:tblHeader/>
          <w:ins w:id="81" w:author="CATT" w:date="2022-11-03T10:41:00Z"/>
        </w:trPr>
        <w:tc>
          <w:tcPr>
            <w:tcW w:w="14205" w:type="dxa"/>
            <w:tcBorders>
              <w:top w:val="single" w:sz="4" w:space="0" w:color="808080"/>
              <w:left w:val="single" w:sz="4" w:space="0" w:color="808080"/>
              <w:bottom w:val="single" w:sz="4" w:space="0" w:color="808080"/>
              <w:right w:val="single" w:sz="4" w:space="0" w:color="808080"/>
            </w:tcBorders>
            <w:hideMark/>
          </w:tcPr>
          <w:p w:rsidR="00337DD0" w:rsidRPr="00B008BE" w:rsidRDefault="00337DD0" w:rsidP="00CF0F35">
            <w:pPr>
              <w:keepNext/>
              <w:keepLines/>
              <w:overflowPunct w:val="0"/>
              <w:autoSpaceDE w:val="0"/>
              <w:autoSpaceDN w:val="0"/>
              <w:adjustRightInd w:val="0"/>
              <w:jc w:val="center"/>
              <w:textAlignment w:val="baseline"/>
              <w:rPr>
                <w:ins w:id="82" w:author="CATT" w:date="2022-11-03T10:41:00Z"/>
                <w:rFonts w:ascii="Arial" w:hAnsi="Arial"/>
                <w:b/>
                <w:sz w:val="18"/>
                <w:szCs w:val="20"/>
                <w:lang w:val="en-GB" w:eastAsia="en-GB"/>
              </w:rPr>
            </w:pPr>
            <w:ins w:id="83" w:author="CATT" w:date="2022-11-03T10:41:00Z">
              <w:r w:rsidRPr="00177FD6">
                <w:rPr>
                  <w:rFonts w:ascii="Arial" w:hAnsi="Arial"/>
                  <w:b/>
                  <w:i/>
                  <w:noProof/>
                  <w:sz w:val="18"/>
                  <w:szCs w:val="20"/>
                  <w:lang w:val="en-GB" w:eastAsia="en-GB"/>
                </w:rPr>
                <w:t>SL-</w:t>
              </w:r>
              <w:r w:rsidRPr="00177FD6">
                <w:rPr>
                  <w:rFonts w:ascii="Arial" w:hAnsi="Arial" w:hint="eastAsia"/>
                  <w:b/>
                  <w:i/>
                  <w:noProof/>
                  <w:sz w:val="18"/>
                  <w:szCs w:val="20"/>
                  <w:lang w:val="en-GB" w:eastAsia="en-GB"/>
                </w:rPr>
                <w:t>TxProfile</w:t>
              </w:r>
              <w:r w:rsidRPr="00177FD6">
                <w:rPr>
                  <w:rFonts w:ascii="Arial" w:hAnsi="Arial"/>
                  <w:b/>
                  <w:i/>
                  <w:noProof/>
                  <w:sz w:val="18"/>
                  <w:szCs w:val="20"/>
                  <w:lang w:val="en-GB" w:eastAsia="en-GB"/>
                </w:rPr>
                <w:t>NR</w:t>
              </w:r>
              <w:r w:rsidRPr="00B008BE">
                <w:rPr>
                  <w:rFonts w:ascii="Arial" w:hAnsi="Arial"/>
                  <w:b/>
                  <w:noProof/>
                  <w:sz w:val="18"/>
                  <w:szCs w:val="20"/>
                  <w:lang w:val="en-GB" w:eastAsia="en-GB"/>
                </w:rPr>
                <w:t xml:space="preserve"> field descriptions</w:t>
              </w:r>
            </w:ins>
          </w:p>
        </w:tc>
      </w:tr>
      <w:tr w:rsidR="00337DD0" w:rsidRPr="00B008BE" w:rsidTr="00B906FD">
        <w:trPr>
          <w:cantSplit/>
          <w:ins w:id="84" w:author="CATT" w:date="2022-11-03T10:41:00Z"/>
        </w:trPr>
        <w:tc>
          <w:tcPr>
            <w:tcW w:w="14205" w:type="dxa"/>
            <w:tcBorders>
              <w:top w:val="single" w:sz="4" w:space="0" w:color="808080"/>
              <w:left w:val="single" w:sz="4" w:space="0" w:color="808080"/>
              <w:bottom w:val="single" w:sz="4" w:space="0" w:color="808080"/>
              <w:right w:val="single" w:sz="4" w:space="0" w:color="808080"/>
            </w:tcBorders>
            <w:hideMark/>
          </w:tcPr>
          <w:p w:rsidR="00337DD0" w:rsidRPr="007B0C53" w:rsidRDefault="00486F42" w:rsidP="00B906FD">
            <w:pPr>
              <w:keepNext/>
              <w:keepLines/>
              <w:overflowPunct w:val="0"/>
              <w:autoSpaceDE w:val="0"/>
              <w:autoSpaceDN w:val="0"/>
              <w:adjustRightInd w:val="0"/>
              <w:textAlignment w:val="baseline"/>
              <w:rPr>
                <w:ins w:id="85" w:author="CATT" w:date="2022-11-03T10:41:00Z"/>
                <w:rFonts w:ascii="Arial" w:hAnsi="Arial"/>
                <w:b/>
                <w:bCs/>
                <w:i/>
                <w:iCs/>
                <w:sz w:val="18"/>
                <w:szCs w:val="22"/>
                <w:lang w:val="en-GB" w:eastAsia="sv-SE"/>
              </w:rPr>
            </w:pPr>
            <w:proofErr w:type="spellStart"/>
            <w:ins w:id="86" w:author="CATT" w:date="2022-11-03T11:01:00Z">
              <w:r w:rsidRPr="00486F42">
                <w:rPr>
                  <w:rFonts w:ascii="Arial" w:hAnsi="Arial" w:hint="eastAsia"/>
                  <w:b/>
                  <w:bCs/>
                  <w:i/>
                  <w:iCs/>
                  <w:sz w:val="18"/>
                  <w:szCs w:val="22"/>
                  <w:lang w:val="en-GB" w:eastAsia="sv-SE"/>
                </w:rPr>
                <w:t>sl</w:t>
              </w:r>
              <w:r w:rsidRPr="00486F42">
                <w:rPr>
                  <w:rFonts w:ascii="Arial" w:hAnsi="Arial"/>
                  <w:b/>
                  <w:bCs/>
                  <w:i/>
                  <w:iCs/>
                  <w:sz w:val="18"/>
                  <w:szCs w:val="22"/>
                  <w:lang w:val="en-GB" w:eastAsia="sv-SE"/>
                </w:rPr>
                <w:t>-TxProfile</w:t>
              </w:r>
            </w:ins>
            <w:proofErr w:type="spellEnd"/>
          </w:p>
          <w:p w:rsidR="00337DD0" w:rsidRPr="00B008BE" w:rsidRDefault="00805441" w:rsidP="00805441">
            <w:pPr>
              <w:keepNext/>
              <w:keepLines/>
              <w:overflowPunct w:val="0"/>
              <w:autoSpaceDE w:val="0"/>
              <w:autoSpaceDN w:val="0"/>
              <w:adjustRightInd w:val="0"/>
              <w:textAlignment w:val="baseline"/>
              <w:rPr>
                <w:ins w:id="87" w:author="CATT" w:date="2022-11-03T10:41:00Z"/>
                <w:rFonts w:ascii="Arial" w:hAnsi="Arial"/>
                <w:sz w:val="18"/>
                <w:szCs w:val="22"/>
                <w:lang w:val="en-GB" w:eastAsia="sv-SE"/>
              </w:rPr>
            </w:pPr>
            <w:ins w:id="88" w:author="CATT" w:date="2022-11-04T14:38:00Z">
              <w:r>
                <w:rPr>
                  <w:rFonts w:ascii="Arial" w:eastAsiaTheme="minorEastAsia" w:hAnsi="Arial" w:hint="eastAsia"/>
                  <w:sz w:val="18"/>
                  <w:szCs w:val="22"/>
                  <w:lang w:val="en-GB" w:eastAsia="zh-CN"/>
                </w:rPr>
                <w:t>This fi</w:t>
              </w:r>
            </w:ins>
            <w:ins w:id="89" w:author="CATT" w:date="2022-11-04T14:39:00Z">
              <w:r>
                <w:rPr>
                  <w:rFonts w:ascii="Arial" w:eastAsiaTheme="minorEastAsia" w:hAnsi="Arial" w:hint="eastAsia"/>
                  <w:sz w:val="18"/>
                  <w:szCs w:val="22"/>
                  <w:lang w:val="en-GB" w:eastAsia="zh-CN"/>
                </w:rPr>
                <w:t>eld</w:t>
              </w:r>
            </w:ins>
            <w:ins w:id="90" w:author="CATT" w:date="2022-11-03T21:34:00Z">
              <w:r w:rsidR="00CF0F35">
                <w:rPr>
                  <w:rFonts w:ascii="Arial" w:eastAsiaTheme="minorEastAsia" w:hAnsi="Arial" w:hint="eastAsia"/>
                  <w:sz w:val="18"/>
                  <w:szCs w:val="22"/>
                  <w:lang w:val="en-GB" w:eastAsia="zh-CN"/>
                </w:rPr>
                <w:t xml:space="preserve"> </w:t>
              </w:r>
            </w:ins>
            <w:ins w:id="91" w:author="CATT" w:date="2022-11-03T10:41:00Z">
              <w:r w:rsidR="00337DD0" w:rsidRPr="00B008BE">
                <w:rPr>
                  <w:rFonts w:ascii="Arial" w:hAnsi="Arial"/>
                  <w:sz w:val="18"/>
                  <w:szCs w:val="22"/>
                  <w:lang w:val="en-GB" w:eastAsia="sv-SE"/>
                </w:rPr>
                <w:t>indicate</w:t>
              </w:r>
            </w:ins>
            <w:ins w:id="92" w:author="CATT" w:date="2022-11-04T14:39:00Z">
              <w:r>
                <w:rPr>
                  <w:rFonts w:ascii="Arial" w:eastAsiaTheme="minorEastAsia" w:hAnsi="Arial" w:hint="eastAsia"/>
                  <w:sz w:val="18"/>
                  <w:szCs w:val="22"/>
                  <w:lang w:val="en-GB" w:eastAsia="zh-CN"/>
                </w:rPr>
                <w:t>s</w:t>
              </w:r>
            </w:ins>
            <w:ins w:id="93" w:author="CATT" w:date="2022-11-03T10:41:00Z">
              <w:r w:rsidR="00337DD0" w:rsidRPr="00B008BE">
                <w:rPr>
                  <w:rFonts w:ascii="Arial" w:hAnsi="Arial"/>
                  <w:sz w:val="18"/>
                  <w:szCs w:val="22"/>
                  <w:lang w:val="en-GB" w:eastAsia="sv-SE"/>
                </w:rPr>
                <w:t xml:space="preserve"> the compatibility of supporting SL DRX as specified in TS 38.321 [3].</w:t>
              </w:r>
            </w:ins>
          </w:p>
        </w:tc>
      </w:tr>
    </w:tbl>
    <w:p w:rsidR="00B008BE" w:rsidRPr="00337DD0" w:rsidDel="00805441" w:rsidRDefault="00B008BE" w:rsidP="00B008BE">
      <w:pPr>
        <w:overflowPunct w:val="0"/>
        <w:autoSpaceDE w:val="0"/>
        <w:autoSpaceDN w:val="0"/>
        <w:adjustRightInd w:val="0"/>
        <w:spacing w:after="180"/>
        <w:textAlignment w:val="baseline"/>
        <w:rPr>
          <w:del w:id="94" w:author="CATT" w:date="2022-11-04T14:39:00Z"/>
          <w:rFonts w:eastAsiaTheme="minorEastAsia"/>
          <w:szCs w:val="20"/>
          <w:lang w:val="en-GB" w:eastAsia="zh-CN"/>
        </w:rPr>
      </w:pPr>
    </w:p>
    <w:p w:rsidR="00B008BE" w:rsidRPr="00B008BE" w:rsidRDefault="00B008BE" w:rsidP="00B008BE">
      <w:pPr>
        <w:overflowPunct w:val="0"/>
        <w:autoSpaceDE w:val="0"/>
        <w:autoSpaceDN w:val="0"/>
        <w:adjustRightInd w:val="0"/>
        <w:spacing w:after="180"/>
        <w:textAlignment w:val="baseline"/>
        <w:rPr>
          <w:rFonts w:ascii="Courier New" w:eastAsiaTheme="minorEastAsia" w:hAnsi="Courier New"/>
          <w:noProof/>
          <w:color w:val="808080"/>
          <w:sz w:val="16"/>
          <w:szCs w:val="20"/>
          <w:lang w:val="en-GB" w:eastAsia="zh-CN"/>
        </w:rPr>
      </w:pPr>
      <w:bookmarkStart w:id="95" w:name="_GoBack"/>
      <w:bookmarkEnd w:id="20"/>
      <w:bookmarkEnd w:id="21"/>
      <w:bookmarkEnd w:id="22"/>
      <w:bookmarkEnd w:id="23"/>
      <w:bookmarkEnd w:id="95"/>
    </w:p>
    <w:sectPr w:rsidR="00B008BE" w:rsidRPr="00B008BE" w:rsidSect="001106E9">
      <w:pgSz w:w="16838" w:h="11906" w:orient="landscape"/>
      <w:pgMar w:top="1800" w:right="1440" w:bottom="1800" w:left="144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2D4" w:rsidRDefault="00A102D4">
      <w:r>
        <w:separator/>
      </w:r>
    </w:p>
  </w:endnote>
  <w:endnote w:type="continuationSeparator" w:id="0">
    <w:p w:rsidR="00A102D4" w:rsidRDefault="00A1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6F7" w:rsidRDefault="002876F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876F7" w:rsidRDefault="002876F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6F7" w:rsidRDefault="002876F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05441">
      <w:rPr>
        <w:rStyle w:val="ae"/>
        <w:noProof/>
      </w:rPr>
      <w:t>9</w:t>
    </w:r>
    <w:r>
      <w:rPr>
        <w:rStyle w:val="ae"/>
      </w:rPr>
      <w:fldChar w:fldCharType="end"/>
    </w:r>
  </w:p>
  <w:p w:rsidR="002876F7" w:rsidRPr="00977F1F" w:rsidRDefault="002876F7" w:rsidP="009C0D6E">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2D4" w:rsidRDefault="00A102D4">
      <w:r>
        <w:separator/>
      </w:r>
    </w:p>
  </w:footnote>
  <w:footnote w:type="continuationSeparator" w:id="0">
    <w:p w:rsidR="00A102D4" w:rsidRDefault="00A10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6F7" w:rsidRDefault="002876F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B6E2EBD"/>
    <w:multiLevelType w:val="hybridMultilevel"/>
    <w:tmpl w:val="FA7E7430"/>
    <w:lvl w:ilvl="0" w:tplc="38B2985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8AF209B"/>
    <w:multiLevelType w:val="hybridMultilevel"/>
    <w:tmpl w:val="FEF6C80A"/>
    <w:lvl w:ilvl="0" w:tplc="19E23CAA">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646B1D"/>
    <w:multiLevelType w:val="hybridMultilevel"/>
    <w:tmpl w:val="166EE092"/>
    <w:lvl w:ilvl="0" w:tplc="CA6ADD6C">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AE03D6"/>
    <w:multiLevelType w:val="hybridMultilevel"/>
    <w:tmpl w:val="01B844FA"/>
    <w:lvl w:ilvl="0" w:tplc="C7A0EA1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30722F85"/>
    <w:multiLevelType w:val="hybridMultilevel"/>
    <w:tmpl w:val="B53A22C8"/>
    <w:lvl w:ilvl="0" w:tplc="43323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367726B3"/>
    <w:multiLevelType w:val="hybridMultilevel"/>
    <w:tmpl w:val="AB4E402A"/>
    <w:lvl w:ilvl="0" w:tplc="FF1C983E">
      <w:start w:val="1"/>
      <w:numFmt w:val="bullet"/>
      <w:lvlText w:val="-"/>
      <w:lvlJc w:val="left"/>
      <w:pPr>
        <w:ind w:left="420" w:hanging="420"/>
      </w:pPr>
      <w:rPr>
        <w:rFonts w:ascii="CG Times (WN)" w:eastAsia="Wingdings" w:hAnsi="CG Times (WN)" w:cs="CG Times (WN)"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AA5C5A"/>
    <w:multiLevelType w:val="hybridMultilevel"/>
    <w:tmpl w:val="61546CBE"/>
    <w:lvl w:ilvl="0" w:tplc="19E23C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C875EE"/>
    <w:multiLevelType w:val="hybridMultilevel"/>
    <w:tmpl w:val="407EA23E"/>
    <w:lvl w:ilvl="0" w:tplc="F3827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BC7C5C"/>
    <w:multiLevelType w:val="hybridMultilevel"/>
    <w:tmpl w:val="765C4B4A"/>
    <w:lvl w:ilvl="0" w:tplc="43B6330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6A3070"/>
    <w:multiLevelType w:val="hybridMultilevel"/>
    <w:tmpl w:val="A6849B52"/>
    <w:lvl w:ilvl="0" w:tplc="6428E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304E26"/>
    <w:multiLevelType w:val="hybridMultilevel"/>
    <w:tmpl w:val="7F8A603E"/>
    <w:lvl w:ilvl="0" w:tplc="E2A46FB0">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3AF72D0"/>
    <w:multiLevelType w:val="hybridMultilevel"/>
    <w:tmpl w:val="F46ED696"/>
    <w:lvl w:ilvl="0" w:tplc="5FEAFBA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5453F9"/>
    <w:multiLevelType w:val="hybridMultilevel"/>
    <w:tmpl w:val="0A6AE1B0"/>
    <w:lvl w:ilvl="0" w:tplc="E41CB5B2">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BBE172B"/>
    <w:multiLevelType w:val="hybridMultilevel"/>
    <w:tmpl w:val="20420E2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4">
    <w:nsid w:val="70BE727F"/>
    <w:multiLevelType w:val="hybridMultilevel"/>
    <w:tmpl w:val="692C3ECC"/>
    <w:lvl w:ilvl="0" w:tplc="E2A46FB0">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1A5609"/>
    <w:multiLevelType w:val="hybridMultilevel"/>
    <w:tmpl w:val="8866148E"/>
    <w:lvl w:ilvl="0" w:tplc="51BAD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175F12"/>
    <w:multiLevelType w:val="hybridMultilevel"/>
    <w:tmpl w:val="51A0C176"/>
    <w:lvl w:ilvl="0" w:tplc="F5BA9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5"/>
  </w:num>
  <w:num w:numId="3">
    <w:abstractNumId w:val="13"/>
  </w:num>
  <w:num w:numId="4">
    <w:abstractNumId w:val="11"/>
  </w:num>
  <w:num w:numId="5">
    <w:abstractNumId w:val="30"/>
  </w:num>
  <w:num w:numId="6">
    <w:abstractNumId w:val="18"/>
  </w:num>
  <w:num w:numId="7">
    <w:abstractNumId w:val="27"/>
  </w:num>
  <w:num w:numId="8">
    <w:abstractNumId w:val="4"/>
  </w:num>
  <w:num w:numId="9">
    <w:abstractNumId w:val="15"/>
  </w:num>
  <w:num w:numId="10">
    <w:abstractNumId w:val="22"/>
  </w:num>
  <w:num w:numId="11">
    <w:abstractNumId w:val="16"/>
  </w:num>
  <w:num w:numId="12">
    <w:abstractNumId w:val="20"/>
  </w:num>
  <w:num w:numId="13">
    <w:abstractNumId w:val="10"/>
  </w:num>
  <w:num w:numId="14">
    <w:abstractNumId w:val="28"/>
  </w:num>
  <w:num w:numId="15">
    <w:abstractNumId w:val="5"/>
  </w:num>
  <w:num w:numId="16">
    <w:abstractNumId w:val="24"/>
  </w:num>
  <w:num w:numId="17">
    <w:abstractNumId w:val="19"/>
  </w:num>
  <w:num w:numId="18">
    <w:abstractNumId w:val="28"/>
  </w:num>
  <w:num w:numId="19">
    <w:abstractNumId w:val="28"/>
  </w:num>
  <w:num w:numId="20">
    <w:abstractNumId w:val="28"/>
  </w:num>
  <w:num w:numId="21">
    <w:abstractNumId w:val="28"/>
  </w:num>
  <w:num w:numId="22">
    <w:abstractNumId w:val="28"/>
  </w:num>
  <w:num w:numId="23">
    <w:abstractNumId w:val="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8"/>
  </w:num>
  <w:num w:numId="27">
    <w:abstractNumId w:val="21"/>
  </w:num>
  <w:num w:numId="28">
    <w:abstractNumId w:val="7"/>
  </w:num>
  <w:num w:numId="29">
    <w:abstractNumId w:val="26"/>
  </w:num>
  <w:num w:numId="30">
    <w:abstractNumId w:val="17"/>
  </w:num>
  <w:num w:numId="31">
    <w:abstractNumId w:val="12"/>
  </w:num>
  <w:num w:numId="32">
    <w:abstractNumId w:val="23"/>
  </w:num>
  <w:num w:numId="33">
    <w:abstractNumId w:val="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8"/>
  </w:num>
  <w:num w:numId="37">
    <w:abstractNumId w:val="28"/>
  </w:num>
  <w:num w:numId="38">
    <w:abstractNumId w:val="28"/>
  </w:num>
  <w:num w:numId="39">
    <w:abstractNumId w:val="0"/>
  </w:num>
  <w:num w:numId="40">
    <w:abstractNumId w:val="2"/>
  </w:num>
  <w:num w:numId="41">
    <w:abstractNumId w:val="6"/>
  </w:num>
  <w:num w:numId="42">
    <w:abstractNumId w:val="1"/>
  </w:num>
  <w:num w:numId="43">
    <w:abstractNumId w:val="9"/>
  </w:num>
  <w:num w:numId="4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49C"/>
    <w:rsid w:val="00002C72"/>
    <w:rsid w:val="00002FDB"/>
    <w:rsid w:val="0000313E"/>
    <w:rsid w:val="00003165"/>
    <w:rsid w:val="00003A4A"/>
    <w:rsid w:val="00003BD4"/>
    <w:rsid w:val="00003EA4"/>
    <w:rsid w:val="00004D3D"/>
    <w:rsid w:val="000059A8"/>
    <w:rsid w:val="00006229"/>
    <w:rsid w:val="000062D6"/>
    <w:rsid w:val="000100C9"/>
    <w:rsid w:val="000100DC"/>
    <w:rsid w:val="00010C87"/>
    <w:rsid w:val="000116A5"/>
    <w:rsid w:val="0001189A"/>
    <w:rsid w:val="00012634"/>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3B7"/>
    <w:rsid w:val="00020740"/>
    <w:rsid w:val="00020773"/>
    <w:rsid w:val="00020A3E"/>
    <w:rsid w:val="00020AE2"/>
    <w:rsid w:val="00020B09"/>
    <w:rsid w:val="00020CE6"/>
    <w:rsid w:val="0002102E"/>
    <w:rsid w:val="000210CF"/>
    <w:rsid w:val="0002139B"/>
    <w:rsid w:val="0002195F"/>
    <w:rsid w:val="00021E12"/>
    <w:rsid w:val="000220E3"/>
    <w:rsid w:val="00022738"/>
    <w:rsid w:val="00022A22"/>
    <w:rsid w:val="00022FB2"/>
    <w:rsid w:val="000234D0"/>
    <w:rsid w:val="0002366E"/>
    <w:rsid w:val="00023A06"/>
    <w:rsid w:val="00023B10"/>
    <w:rsid w:val="00023B1C"/>
    <w:rsid w:val="00024AD8"/>
    <w:rsid w:val="000258F5"/>
    <w:rsid w:val="000261DF"/>
    <w:rsid w:val="000264C6"/>
    <w:rsid w:val="0002652B"/>
    <w:rsid w:val="0002665B"/>
    <w:rsid w:val="00026A53"/>
    <w:rsid w:val="000270B4"/>
    <w:rsid w:val="00027281"/>
    <w:rsid w:val="00027C22"/>
    <w:rsid w:val="00027F45"/>
    <w:rsid w:val="00030588"/>
    <w:rsid w:val="000310BC"/>
    <w:rsid w:val="000316E5"/>
    <w:rsid w:val="000322C1"/>
    <w:rsid w:val="000325C4"/>
    <w:rsid w:val="00033094"/>
    <w:rsid w:val="00033EFA"/>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439"/>
    <w:rsid w:val="000466C6"/>
    <w:rsid w:val="00046D4B"/>
    <w:rsid w:val="00046DCA"/>
    <w:rsid w:val="00050783"/>
    <w:rsid w:val="00050AC1"/>
    <w:rsid w:val="0005123C"/>
    <w:rsid w:val="000512E2"/>
    <w:rsid w:val="0005137D"/>
    <w:rsid w:val="00051E89"/>
    <w:rsid w:val="00052902"/>
    <w:rsid w:val="000532EA"/>
    <w:rsid w:val="00053E5A"/>
    <w:rsid w:val="0005479B"/>
    <w:rsid w:val="00054B91"/>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6746D"/>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3BE"/>
    <w:rsid w:val="00084510"/>
    <w:rsid w:val="00084692"/>
    <w:rsid w:val="0008490A"/>
    <w:rsid w:val="00084CCB"/>
    <w:rsid w:val="00085047"/>
    <w:rsid w:val="00086209"/>
    <w:rsid w:val="0008685F"/>
    <w:rsid w:val="00086EB4"/>
    <w:rsid w:val="0008714A"/>
    <w:rsid w:val="00087B81"/>
    <w:rsid w:val="00087E9C"/>
    <w:rsid w:val="0009005B"/>
    <w:rsid w:val="00090158"/>
    <w:rsid w:val="00090518"/>
    <w:rsid w:val="00090714"/>
    <w:rsid w:val="000909F5"/>
    <w:rsid w:val="00090BCE"/>
    <w:rsid w:val="00090CD1"/>
    <w:rsid w:val="00090CD3"/>
    <w:rsid w:val="00090D78"/>
    <w:rsid w:val="00091C62"/>
    <w:rsid w:val="00091CB1"/>
    <w:rsid w:val="00091E1D"/>
    <w:rsid w:val="000922CC"/>
    <w:rsid w:val="000927C7"/>
    <w:rsid w:val="00092DD7"/>
    <w:rsid w:val="000931F4"/>
    <w:rsid w:val="000935FB"/>
    <w:rsid w:val="00093E80"/>
    <w:rsid w:val="00093E9F"/>
    <w:rsid w:val="000943F6"/>
    <w:rsid w:val="00095218"/>
    <w:rsid w:val="0009533A"/>
    <w:rsid w:val="000958A3"/>
    <w:rsid w:val="00095D8C"/>
    <w:rsid w:val="00096678"/>
    <w:rsid w:val="000968E7"/>
    <w:rsid w:val="00096BC9"/>
    <w:rsid w:val="00097266"/>
    <w:rsid w:val="000A078C"/>
    <w:rsid w:val="000A0BAB"/>
    <w:rsid w:val="000A14E3"/>
    <w:rsid w:val="000A1E95"/>
    <w:rsid w:val="000A236A"/>
    <w:rsid w:val="000A2FA5"/>
    <w:rsid w:val="000A33AC"/>
    <w:rsid w:val="000A380C"/>
    <w:rsid w:val="000A43DE"/>
    <w:rsid w:val="000A488F"/>
    <w:rsid w:val="000A4A9E"/>
    <w:rsid w:val="000A4B2C"/>
    <w:rsid w:val="000A4FE2"/>
    <w:rsid w:val="000A55B8"/>
    <w:rsid w:val="000A5653"/>
    <w:rsid w:val="000A6203"/>
    <w:rsid w:val="000A642B"/>
    <w:rsid w:val="000A6E2A"/>
    <w:rsid w:val="000B0C8C"/>
    <w:rsid w:val="000B1497"/>
    <w:rsid w:val="000B31C3"/>
    <w:rsid w:val="000B3216"/>
    <w:rsid w:val="000B43D1"/>
    <w:rsid w:val="000B46FB"/>
    <w:rsid w:val="000B492A"/>
    <w:rsid w:val="000B4EB3"/>
    <w:rsid w:val="000B5638"/>
    <w:rsid w:val="000B5CC7"/>
    <w:rsid w:val="000B6049"/>
    <w:rsid w:val="000B632B"/>
    <w:rsid w:val="000B66A6"/>
    <w:rsid w:val="000B6914"/>
    <w:rsid w:val="000B7123"/>
    <w:rsid w:val="000B726B"/>
    <w:rsid w:val="000C0433"/>
    <w:rsid w:val="000C06B4"/>
    <w:rsid w:val="000C06E1"/>
    <w:rsid w:val="000C0F92"/>
    <w:rsid w:val="000C1141"/>
    <w:rsid w:val="000C1821"/>
    <w:rsid w:val="000C1F37"/>
    <w:rsid w:val="000C2070"/>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4FE"/>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00F"/>
    <w:rsid w:val="000D3D5C"/>
    <w:rsid w:val="000D427B"/>
    <w:rsid w:val="000D4ABD"/>
    <w:rsid w:val="000D4E1E"/>
    <w:rsid w:val="000D5C4A"/>
    <w:rsid w:val="000D64DD"/>
    <w:rsid w:val="000D7109"/>
    <w:rsid w:val="000D746F"/>
    <w:rsid w:val="000D78A4"/>
    <w:rsid w:val="000E0121"/>
    <w:rsid w:val="000E063A"/>
    <w:rsid w:val="000E067A"/>
    <w:rsid w:val="000E0818"/>
    <w:rsid w:val="000E08C4"/>
    <w:rsid w:val="000E130E"/>
    <w:rsid w:val="000E1ADA"/>
    <w:rsid w:val="000E274C"/>
    <w:rsid w:val="000E2AF0"/>
    <w:rsid w:val="000E3523"/>
    <w:rsid w:val="000E3576"/>
    <w:rsid w:val="000E3846"/>
    <w:rsid w:val="000E3AE2"/>
    <w:rsid w:val="000E50B7"/>
    <w:rsid w:val="000E5194"/>
    <w:rsid w:val="000E557C"/>
    <w:rsid w:val="000E570F"/>
    <w:rsid w:val="000E5AF7"/>
    <w:rsid w:val="000E61FD"/>
    <w:rsid w:val="000E62E1"/>
    <w:rsid w:val="000E6B8A"/>
    <w:rsid w:val="000E70A2"/>
    <w:rsid w:val="000E7666"/>
    <w:rsid w:val="000E7CF3"/>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06E9"/>
    <w:rsid w:val="00111572"/>
    <w:rsid w:val="001116C0"/>
    <w:rsid w:val="00111A44"/>
    <w:rsid w:val="00112C0B"/>
    <w:rsid w:val="001132F5"/>
    <w:rsid w:val="00113A32"/>
    <w:rsid w:val="00113A41"/>
    <w:rsid w:val="00113C7E"/>
    <w:rsid w:val="0011421D"/>
    <w:rsid w:val="00114239"/>
    <w:rsid w:val="001142B1"/>
    <w:rsid w:val="0011474F"/>
    <w:rsid w:val="00114951"/>
    <w:rsid w:val="00114C0D"/>
    <w:rsid w:val="00114E30"/>
    <w:rsid w:val="001150F4"/>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791"/>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EBC"/>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C3F"/>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D10"/>
    <w:rsid w:val="00167D5C"/>
    <w:rsid w:val="00170176"/>
    <w:rsid w:val="00170680"/>
    <w:rsid w:val="0017068B"/>
    <w:rsid w:val="00170760"/>
    <w:rsid w:val="00170FFA"/>
    <w:rsid w:val="0017106B"/>
    <w:rsid w:val="00171E5B"/>
    <w:rsid w:val="001726A5"/>
    <w:rsid w:val="00172CA2"/>
    <w:rsid w:val="00173310"/>
    <w:rsid w:val="00173952"/>
    <w:rsid w:val="00173DFF"/>
    <w:rsid w:val="001741ED"/>
    <w:rsid w:val="001743C9"/>
    <w:rsid w:val="001743EE"/>
    <w:rsid w:val="00174466"/>
    <w:rsid w:val="0017488C"/>
    <w:rsid w:val="00174982"/>
    <w:rsid w:val="00175355"/>
    <w:rsid w:val="00175D02"/>
    <w:rsid w:val="0017624E"/>
    <w:rsid w:val="00176FF1"/>
    <w:rsid w:val="001770AC"/>
    <w:rsid w:val="001770AD"/>
    <w:rsid w:val="0017710E"/>
    <w:rsid w:val="00177516"/>
    <w:rsid w:val="001777AA"/>
    <w:rsid w:val="001777CD"/>
    <w:rsid w:val="00177A8F"/>
    <w:rsid w:val="00177D25"/>
    <w:rsid w:val="00177FD6"/>
    <w:rsid w:val="001802B6"/>
    <w:rsid w:val="001808EE"/>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458"/>
    <w:rsid w:val="001855BA"/>
    <w:rsid w:val="00186372"/>
    <w:rsid w:val="00186741"/>
    <w:rsid w:val="0018753B"/>
    <w:rsid w:val="00187565"/>
    <w:rsid w:val="00187689"/>
    <w:rsid w:val="00187956"/>
    <w:rsid w:val="00187C89"/>
    <w:rsid w:val="001903C8"/>
    <w:rsid w:val="001906FF"/>
    <w:rsid w:val="001908F5"/>
    <w:rsid w:val="001913D4"/>
    <w:rsid w:val="00191BDB"/>
    <w:rsid w:val="0019281A"/>
    <w:rsid w:val="00192A0D"/>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5D59"/>
    <w:rsid w:val="001C7374"/>
    <w:rsid w:val="001C73A6"/>
    <w:rsid w:val="001C78CB"/>
    <w:rsid w:val="001C7CCB"/>
    <w:rsid w:val="001D01DD"/>
    <w:rsid w:val="001D046A"/>
    <w:rsid w:val="001D08C4"/>
    <w:rsid w:val="001D0A3F"/>
    <w:rsid w:val="001D1093"/>
    <w:rsid w:val="001D109C"/>
    <w:rsid w:val="001D118A"/>
    <w:rsid w:val="001D1416"/>
    <w:rsid w:val="001D1C24"/>
    <w:rsid w:val="001D1EF0"/>
    <w:rsid w:val="001D20D5"/>
    <w:rsid w:val="001D2120"/>
    <w:rsid w:val="001D21A8"/>
    <w:rsid w:val="001D21CB"/>
    <w:rsid w:val="001D2D44"/>
    <w:rsid w:val="001D32B4"/>
    <w:rsid w:val="001D3575"/>
    <w:rsid w:val="001D39E0"/>
    <w:rsid w:val="001D3C04"/>
    <w:rsid w:val="001D3C3E"/>
    <w:rsid w:val="001D3D93"/>
    <w:rsid w:val="001D3DAF"/>
    <w:rsid w:val="001D42A9"/>
    <w:rsid w:val="001D50DB"/>
    <w:rsid w:val="001D533D"/>
    <w:rsid w:val="001D5407"/>
    <w:rsid w:val="001D6A00"/>
    <w:rsid w:val="001D6AFF"/>
    <w:rsid w:val="001D6E2C"/>
    <w:rsid w:val="001D7163"/>
    <w:rsid w:val="001D785D"/>
    <w:rsid w:val="001E00B5"/>
    <w:rsid w:val="001E080D"/>
    <w:rsid w:val="001E08B6"/>
    <w:rsid w:val="001E0B46"/>
    <w:rsid w:val="001E19FC"/>
    <w:rsid w:val="001E1D64"/>
    <w:rsid w:val="001E1FAA"/>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999"/>
    <w:rsid w:val="001F2A83"/>
    <w:rsid w:val="001F35A9"/>
    <w:rsid w:val="001F3675"/>
    <w:rsid w:val="001F3687"/>
    <w:rsid w:val="001F3709"/>
    <w:rsid w:val="001F3726"/>
    <w:rsid w:val="001F37A6"/>
    <w:rsid w:val="001F3A38"/>
    <w:rsid w:val="001F3B2D"/>
    <w:rsid w:val="001F40A4"/>
    <w:rsid w:val="001F474C"/>
    <w:rsid w:val="001F4751"/>
    <w:rsid w:val="001F4796"/>
    <w:rsid w:val="001F543A"/>
    <w:rsid w:val="001F5B7C"/>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994"/>
    <w:rsid w:val="00217B3C"/>
    <w:rsid w:val="00217CB1"/>
    <w:rsid w:val="00217FB1"/>
    <w:rsid w:val="0022009D"/>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3EAD"/>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0B2"/>
    <w:rsid w:val="0024673E"/>
    <w:rsid w:val="0024718C"/>
    <w:rsid w:val="002472F4"/>
    <w:rsid w:val="00247BC4"/>
    <w:rsid w:val="00247D86"/>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52E3"/>
    <w:rsid w:val="0025551A"/>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C1"/>
    <w:rsid w:val="00263B2E"/>
    <w:rsid w:val="002648B0"/>
    <w:rsid w:val="00264D04"/>
    <w:rsid w:val="00264F07"/>
    <w:rsid w:val="00265E5D"/>
    <w:rsid w:val="00266211"/>
    <w:rsid w:val="00266294"/>
    <w:rsid w:val="002662B1"/>
    <w:rsid w:val="00266481"/>
    <w:rsid w:val="00266979"/>
    <w:rsid w:val="00266DBA"/>
    <w:rsid w:val="00266DF1"/>
    <w:rsid w:val="00267037"/>
    <w:rsid w:val="002670F9"/>
    <w:rsid w:val="002675E3"/>
    <w:rsid w:val="002679BB"/>
    <w:rsid w:val="00267B78"/>
    <w:rsid w:val="00267C03"/>
    <w:rsid w:val="00267C59"/>
    <w:rsid w:val="0027072C"/>
    <w:rsid w:val="00270AB2"/>
    <w:rsid w:val="00270B58"/>
    <w:rsid w:val="002710E6"/>
    <w:rsid w:val="0027125C"/>
    <w:rsid w:val="002718F4"/>
    <w:rsid w:val="002719E3"/>
    <w:rsid w:val="0027221D"/>
    <w:rsid w:val="00272477"/>
    <w:rsid w:val="00272CA9"/>
    <w:rsid w:val="0027326C"/>
    <w:rsid w:val="002732A3"/>
    <w:rsid w:val="002734D3"/>
    <w:rsid w:val="002736C7"/>
    <w:rsid w:val="002740A8"/>
    <w:rsid w:val="00274C41"/>
    <w:rsid w:val="00275303"/>
    <w:rsid w:val="00275690"/>
    <w:rsid w:val="002759E2"/>
    <w:rsid w:val="00275F83"/>
    <w:rsid w:val="002761BF"/>
    <w:rsid w:val="002765F8"/>
    <w:rsid w:val="002767E1"/>
    <w:rsid w:val="00277077"/>
    <w:rsid w:val="0027743B"/>
    <w:rsid w:val="00277A2C"/>
    <w:rsid w:val="00280C49"/>
    <w:rsid w:val="002810BA"/>
    <w:rsid w:val="00281791"/>
    <w:rsid w:val="002818BE"/>
    <w:rsid w:val="00281ACA"/>
    <w:rsid w:val="00281B99"/>
    <w:rsid w:val="00281BFA"/>
    <w:rsid w:val="0028224E"/>
    <w:rsid w:val="002826AE"/>
    <w:rsid w:val="00283839"/>
    <w:rsid w:val="002838FA"/>
    <w:rsid w:val="00283AFC"/>
    <w:rsid w:val="00283C7F"/>
    <w:rsid w:val="00286574"/>
    <w:rsid w:val="00286FC0"/>
    <w:rsid w:val="002873C3"/>
    <w:rsid w:val="002876F7"/>
    <w:rsid w:val="00290366"/>
    <w:rsid w:val="0029046C"/>
    <w:rsid w:val="002911A8"/>
    <w:rsid w:val="00291283"/>
    <w:rsid w:val="00291977"/>
    <w:rsid w:val="00291F06"/>
    <w:rsid w:val="00292717"/>
    <w:rsid w:val="00292E91"/>
    <w:rsid w:val="00292FFC"/>
    <w:rsid w:val="002931BB"/>
    <w:rsid w:val="002935D4"/>
    <w:rsid w:val="00294534"/>
    <w:rsid w:val="002947FD"/>
    <w:rsid w:val="00294948"/>
    <w:rsid w:val="00294A6A"/>
    <w:rsid w:val="00294CBC"/>
    <w:rsid w:val="00295AA0"/>
    <w:rsid w:val="00295F92"/>
    <w:rsid w:val="0029644B"/>
    <w:rsid w:val="00296892"/>
    <w:rsid w:val="00297960"/>
    <w:rsid w:val="00297D78"/>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590"/>
    <w:rsid w:val="002B363D"/>
    <w:rsid w:val="002B3844"/>
    <w:rsid w:val="002B3B6A"/>
    <w:rsid w:val="002B3D17"/>
    <w:rsid w:val="002B4115"/>
    <w:rsid w:val="002B4653"/>
    <w:rsid w:val="002B4A3A"/>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383"/>
    <w:rsid w:val="002C197B"/>
    <w:rsid w:val="002C1AF7"/>
    <w:rsid w:val="002C1B2F"/>
    <w:rsid w:val="002C1C66"/>
    <w:rsid w:val="002C1F7D"/>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19EE"/>
    <w:rsid w:val="002D25B2"/>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A02"/>
    <w:rsid w:val="002E2E46"/>
    <w:rsid w:val="002E312D"/>
    <w:rsid w:val="002E3349"/>
    <w:rsid w:val="002E3B4F"/>
    <w:rsid w:val="002E3F0D"/>
    <w:rsid w:val="002E3F79"/>
    <w:rsid w:val="002E4064"/>
    <w:rsid w:val="002E450D"/>
    <w:rsid w:val="002E45C0"/>
    <w:rsid w:val="002E4B10"/>
    <w:rsid w:val="002E4C09"/>
    <w:rsid w:val="002E4C1A"/>
    <w:rsid w:val="002E513A"/>
    <w:rsid w:val="002E5654"/>
    <w:rsid w:val="002E5789"/>
    <w:rsid w:val="002E5A11"/>
    <w:rsid w:val="002E5BF8"/>
    <w:rsid w:val="002E5D19"/>
    <w:rsid w:val="002E5DED"/>
    <w:rsid w:val="002E6178"/>
    <w:rsid w:val="002E68E9"/>
    <w:rsid w:val="002E7146"/>
    <w:rsid w:val="002E7727"/>
    <w:rsid w:val="002E7C3E"/>
    <w:rsid w:val="002F0139"/>
    <w:rsid w:val="002F05FC"/>
    <w:rsid w:val="002F13AC"/>
    <w:rsid w:val="002F20EB"/>
    <w:rsid w:val="002F34E9"/>
    <w:rsid w:val="002F3A0C"/>
    <w:rsid w:val="002F3D46"/>
    <w:rsid w:val="002F4476"/>
    <w:rsid w:val="002F44ED"/>
    <w:rsid w:val="002F486E"/>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10123"/>
    <w:rsid w:val="00310773"/>
    <w:rsid w:val="0031147B"/>
    <w:rsid w:val="0031153B"/>
    <w:rsid w:val="00311810"/>
    <w:rsid w:val="0031186F"/>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2E9"/>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6A"/>
    <w:rsid w:val="003316F2"/>
    <w:rsid w:val="00331FE5"/>
    <w:rsid w:val="0033249E"/>
    <w:rsid w:val="0033289C"/>
    <w:rsid w:val="00332C5D"/>
    <w:rsid w:val="00332DB9"/>
    <w:rsid w:val="00333344"/>
    <w:rsid w:val="00333467"/>
    <w:rsid w:val="0033371F"/>
    <w:rsid w:val="00333F7E"/>
    <w:rsid w:val="00334ECA"/>
    <w:rsid w:val="00335959"/>
    <w:rsid w:val="0033626D"/>
    <w:rsid w:val="00337187"/>
    <w:rsid w:val="003375DE"/>
    <w:rsid w:val="00337DD0"/>
    <w:rsid w:val="00340115"/>
    <w:rsid w:val="00340212"/>
    <w:rsid w:val="00340304"/>
    <w:rsid w:val="00340F8B"/>
    <w:rsid w:val="0034115B"/>
    <w:rsid w:val="003412A5"/>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3412"/>
    <w:rsid w:val="00354DC0"/>
    <w:rsid w:val="003550EF"/>
    <w:rsid w:val="0035560C"/>
    <w:rsid w:val="0035568C"/>
    <w:rsid w:val="00355B69"/>
    <w:rsid w:val="00355C83"/>
    <w:rsid w:val="00355E12"/>
    <w:rsid w:val="00356680"/>
    <w:rsid w:val="0035692B"/>
    <w:rsid w:val="00356D2E"/>
    <w:rsid w:val="00357000"/>
    <w:rsid w:val="00360005"/>
    <w:rsid w:val="003602D1"/>
    <w:rsid w:val="00360649"/>
    <w:rsid w:val="0036084D"/>
    <w:rsid w:val="0036099D"/>
    <w:rsid w:val="00361010"/>
    <w:rsid w:val="0036176D"/>
    <w:rsid w:val="0036253A"/>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8F6"/>
    <w:rsid w:val="0037191E"/>
    <w:rsid w:val="00371A4B"/>
    <w:rsid w:val="00371BAF"/>
    <w:rsid w:val="00371BCB"/>
    <w:rsid w:val="0037250E"/>
    <w:rsid w:val="003726C2"/>
    <w:rsid w:val="003727A3"/>
    <w:rsid w:val="00372958"/>
    <w:rsid w:val="00372C25"/>
    <w:rsid w:val="003730BE"/>
    <w:rsid w:val="0037373C"/>
    <w:rsid w:val="00373C65"/>
    <w:rsid w:val="00374236"/>
    <w:rsid w:val="00374600"/>
    <w:rsid w:val="00374D33"/>
    <w:rsid w:val="00374E7F"/>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1C3D"/>
    <w:rsid w:val="003A23A1"/>
    <w:rsid w:val="003A28ED"/>
    <w:rsid w:val="003A3120"/>
    <w:rsid w:val="003A3454"/>
    <w:rsid w:val="003A3B25"/>
    <w:rsid w:val="003A41F2"/>
    <w:rsid w:val="003A435A"/>
    <w:rsid w:val="003A4B1F"/>
    <w:rsid w:val="003A5239"/>
    <w:rsid w:val="003A5A3D"/>
    <w:rsid w:val="003A5B60"/>
    <w:rsid w:val="003A5EEF"/>
    <w:rsid w:val="003A60ED"/>
    <w:rsid w:val="003A6A56"/>
    <w:rsid w:val="003A6FD6"/>
    <w:rsid w:val="003A72CD"/>
    <w:rsid w:val="003A7426"/>
    <w:rsid w:val="003A77AA"/>
    <w:rsid w:val="003A787B"/>
    <w:rsid w:val="003A7CE7"/>
    <w:rsid w:val="003B066C"/>
    <w:rsid w:val="003B0774"/>
    <w:rsid w:val="003B11D5"/>
    <w:rsid w:val="003B1656"/>
    <w:rsid w:val="003B21CF"/>
    <w:rsid w:val="003B23FD"/>
    <w:rsid w:val="003B2ABB"/>
    <w:rsid w:val="003B32D8"/>
    <w:rsid w:val="003B39D1"/>
    <w:rsid w:val="003B3FB7"/>
    <w:rsid w:val="003B42F0"/>
    <w:rsid w:val="003B4341"/>
    <w:rsid w:val="003B4583"/>
    <w:rsid w:val="003B45D7"/>
    <w:rsid w:val="003B4813"/>
    <w:rsid w:val="003B4F10"/>
    <w:rsid w:val="003B5071"/>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38F"/>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928"/>
    <w:rsid w:val="003D3D8E"/>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E74B0"/>
    <w:rsid w:val="003F01D8"/>
    <w:rsid w:val="003F027C"/>
    <w:rsid w:val="003F0C77"/>
    <w:rsid w:val="003F0DE4"/>
    <w:rsid w:val="003F0E38"/>
    <w:rsid w:val="003F12A5"/>
    <w:rsid w:val="003F13EE"/>
    <w:rsid w:val="003F1672"/>
    <w:rsid w:val="003F1D56"/>
    <w:rsid w:val="003F1DDA"/>
    <w:rsid w:val="003F1F86"/>
    <w:rsid w:val="003F219E"/>
    <w:rsid w:val="003F22D6"/>
    <w:rsid w:val="003F2907"/>
    <w:rsid w:val="003F2E6A"/>
    <w:rsid w:val="003F2F9B"/>
    <w:rsid w:val="003F33E9"/>
    <w:rsid w:val="003F3A87"/>
    <w:rsid w:val="003F3CCB"/>
    <w:rsid w:val="003F4C5F"/>
    <w:rsid w:val="003F4D15"/>
    <w:rsid w:val="003F4D31"/>
    <w:rsid w:val="003F5455"/>
    <w:rsid w:val="003F5675"/>
    <w:rsid w:val="003F5A6B"/>
    <w:rsid w:val="003F5ACF"/>
    <w:rsid w:val="003F6457"/>
    <w:rsid w:val="003F7E4C"/>
    <w:rsid w:val="00400787"/>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274"/>
    <w:rsid w:val="0040749D"/>
    <w:rsid w:val="004074AB"/>
    <w:rsid w:val="0040764C"/>
    <w:rsid w:val="0040775A"/>
    <w:rsid w:val="00407ADC"/>
    <w:rsid w:val="00407C4A"/>
    <w:rsid w:val="00410C43"/>
    <w:rsid w:val="00411385"/>
    <w:rsid w:val="00411E25"/>
    <w:rsid w:val="0041229C"/>
    <w:rsid w:val="0041295E"/>
    <w:rsid w:val="00412E0F"/>
    <w:rsid w:val="00413673"/>
    <w:rsid w:val="00413861"/>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29DC"/>
    <w:rsid w:val="0042314D"/>
    <w:rsid w:val="00423A46"/>
    <w:rsid w:val="00424443"/>
    <w:rsid w:val="00424938"/>
    <w:rsid w:val="00425140"/>
    <w:rsid w:val="004252DA"/>
    <w:rsid w:val="0042557B"/>
    <w:rsid w:val="00425599"/>
    <w:rsid w:val="004258AA"/>
    <w:rsid w:val="00425BF5"/>
    <w:rsid w:val="00425FC3"/>
    <w:rsid w:val="0042606F"/>
    <w:rsid w:val="00426488"/>
    <w:rsid w:val="00426760"/>
    <w:rsid w:val="00426BEF"/>
    <w:rsid w:val="0042709C"/>
    <w:rsid w:val="0042709E"/>
    <w:rsid w:val="00427129"/>
    <w:rsid w:val="00427746"/>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4003B"/>
    <w:rsid w:val="004402DC"/>
    <w:rsid w:val="00440999"/>
    <w:rsid w:val="00440C80"/>
    <w:rsid w:val="00440C84"/>
    <w:rsid w:val="00441E75"/>
    <w:rsid w:val="00442274"/>
    <w:rsid w:val="004424D4"/>
    <w:rsid w:val="0044364A"/>
    <w:rsid w:val="0044394B"/>
    <w:rsid w:val="00443BF0"/>
    <w:rsid w:val="00444035"/>
    <w:rsid w:val="004442C6"/>
    <w:rsid w:val="0044447F"/>
    <w:rsid w:val="00444512"/>
    <w:rsid w:val="0044486E"/>
    <w:rsid w:val="004448FA"/>
    <w:rsid w:val="00444AFF"/>
    <w:rsid w:val="0044511C"/>
    <w:rsid w:val="004453F4"/>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CFD"/>
    <w:rsid w:val="00453E95"/>
    <w:rsid w:val="00453F03"/>
    <w:rsid w:val="00454420"/>
    <w:rsid w:val="0045522A"/>
    <w:rsid w:val="00456089"/>
    <w:rsid w:val="004561CE"/>
    <w:rsid w:val="00456566"/>
    <w:rsid w:val="00456897"/>
    <w:rsid w:val="0045695B"/>
    <w:rsid w:val="00457384"/>
    <w:rsid w:val="00460F60"/>
    <w:rsid w:val="0046179F"/>
    <w:rsid w:val="0046182B"/>
    <w:rsid w:val="00461862"/>
    <w:rsid w:val="0046195E"/>
    <w:rsid w:val="00461F33"/>
    <w:rsid w:val="00462591"/>
    <w:rsid w:val="004627FC"/>
    <w:rsid w:val="0046346C"/>
    <w:rsid w:val="004647A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539"/>
    <w:rsid w:val="00472AF5"/>
    <w:rsid w:val="00472B9E"/>
    <w:rsid w:val="00472C37"/>
    <w:rsid w:val="00472D63"/>
    <w:rsid w:val="00473312"/>
    <w:rsid w:val="00473360"/>
    <w:rsid w:val="0047376C"/>
    <w:rsid w:val="004738E9"/>
    <w:rsid w:val="00473B56"/>
    <w:rsid w:val="00473D86"/>
    <w:rsid w:val="00473DD2"/>
    <w:rsid w:val="00473F39"/>
    <w:rsid w:val="0047412B"/>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6594"/>
    <w:rsid w:val="004865D9"/>
    <w:rsid w:val="00486E98"/>
    <w:rsid w:val="00486F42"/>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1C27"/>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5B6"/>
    <w:rsid w:val="004A7B31"/>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DD4"/>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FD2"/>
    <w:rsid w:val="004D32E8"/>
    <w:rsid w:val="004D356B"/>
    <w:rsid w:val="004D5A56"/>
    <w:rsid w:val="004D5E49"/>
    <w:rsid w:val="004D5F52"/>
    <w:rsid w:val="004D5FB0"/>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263"/>
    <w:rsid w:val="004E55C5"/>
    <w:rsid w:val="004E5CA5"/>
    <w:rsid w:val="004E5CAD"/>
    <w:rsid w:val="004E6AB1"/>
    <w:rsid w:val="004E6CD8"/>
    <w:rsid w:val="004E70A6"/>
    <w:rsid w:val="004E71CB"/>
    <w:rsid w:val="004E7D81"/>
    <w:rsid w:val="004F0784"/>
    <w:rsid w:val="004F11C0"/>
    <w:rsid w:val="004F1967"/>
    <w:rsid w:val="004F2380"/>
    <w:rsid w:val="004F29CE"/>
    <w:rsid w:val="004F2B3E"/>
    <w:rsid w:val="004F2FEC"/>
    <w:rsid w:val="004F35A3"/>
    <w:rsid w:val="004F35C4"/>
    <w:rsid w:val="004F42CB"/>
    <w:rsid w:val="004F494B"/>
    <w:rsid w:val="004F4B3A"/>
    <w:rsid w:val="004F4BBC"/>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4B2E"/>
    <w:rsid w:val="005059EE"/>
    <w:rsid w:val="00505DAB"/>
    <w:rsid w:val="00505F66"/>
    <w:rsid w:val="00506F12"/>
    <w:rsid w:val="005074DB"/>
    <w:rsid w:val="0051015F"/>
    <w:rsid w:val="0051085E"/>
    <w:rsid w:val="00511311"/>
    <w:rsid w:val="00511583"/>
    <w:rsid w:val="005115BB"/>
    <w:rsid w:val="00511706"/>
    <w:rsid w:val="00511870"/>
    <w:rsid w:val="005124E9"/>
    <w:rsid w:val="00512763"/>
    <w:rsid w:val="005127F4"/>
    <w:rsid w:val="0051304D"/>
    <w:rsid w:val="00513112"/>
    <w:rsid w:val="005135F6"/>
    <w:rsid w:val="00514058"/>
    <w:rsid w:val="005143E4"/>
    <w:rsid w:val="00514E40"/>
    <w:rsid w:val="00515304"/>
    <w:rsid w:val="00515DE7"/>
    <w:rsid w:val="00515FE6"/>
    <w:rsid w:val="00516171"/>
    <w:rsid w:val="0051683D"/>
    <w:rsid w:val="005168B7"/>
    <w:rsid w:val="005179E2"/>
    <w:rsid w:val="00517C70"/>
    <w:rsid w:val="00520231"/>
    <w:rsid w:val="00521459"/>
    <w:rsid w:val="00522A81"/>
    <w:rsid w:val="00522D32"/>
    <w:rsid w:val="00522DFF"/>
    <w:rsid w:val="005233BA"/>
    <w:rsid w:val="005233BF"/>
    <w:rsid w:val="005233D1"/>
    <w:rsid w:val="00523BAA"/>
    <w:rsid w:val="00524141"/>
    <w:rsid w:val="00524890"/>
    <w:rsid w:val="00524B13"/>
    <w:rsid w:val="00524C81"/>
    <w:rsid w:val="00524D43"/>
    <w:rsid w:val="005258F3"/>
    <w:rsid w:val="005267CC"/>
    <w:rsid w:val="00526F67"/>
    <w:rsid w:val="0052754D"/>
    <w:rsid w:val="0052781E"/>
    <w:rsid w:val="00527A71"/>
    <w:rsid w:val="005302E0"/>
    <w:rsid w:val="005302FA"/>
    <w:rsid w:val="00530B27"/>
    <w:rsid w:val="00531ED0"/>
    <w:rsid w:val="005329B1"/>
    <w:rsid w:val="0053300D"/>
    <w:rsid w:val="00533F35"/>
    <w:rsid w:val="0053439B"/>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5A11"/>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2A9"/>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0D30"/>
    <w:rsid w:val="00570DB5"/>
    <w:rsid w:val="0057109D"/>
    <w:rsid w:val="00571534"/>
    <w:rsid w:val="00571586"/>
    <w:rsid w:val="005716B5"/>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0F58"/>
    <w:rsid w:val="0058173F"/>
    <w:rsid w:val="00581D20"/>
    <w:rsid w:val="00581EB6"/>
    <w:rsid w:val="00582879"/>
    <w:rsid w:val="00582896"/>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082"/>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36B"/>
    <w:rsid w:val="005A7656"/>
    <w:rsid w:val="005A7A60"/>
    <w:rsid w:val="005A7AE9"/>
    <w:rsid w:val="005B04E3"/>
    <w:rsid w:val="005B081D"/>
    <w:rsid w:val="005B0C40"/>
    <w:rsid w:val="005B0EA8"/>
    <w:rsid w:val="005B1603"/>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210"/>
    <w:rsid w:val="005C5ACE"/>
    <w:rsid w:val="005C6046"/>
    <w:rsid w:val="005C6082"/>
    <w:rsid w:val="005C6358"/>
    <w:rsid w:val="005C760C"/>
    <w:rsid w:val="005D0323"/>
    <w:rsid w:val="005D0A4A"/>
    <w:rsid w:val="005D0C85"/>
    <w:rsid w:val="005D0F42"/>
    <w:rsid w:val="005D1364"/>
    <w:rsid w:val="005D1958"/>
    <w:rsid w:val="005D1EAD"/>
    <w:rsid w:val="005D2062"/>
    <w:rsid w:val="005D23A8"/>
    <w:rsid w:val="005D2CBF"/>
    <w:rsid w:val="005D2DC0"/>
    <w:rsid w:val="005D2E1D"/>
    <w:rsid w:val="005D2F1D"/>
    <w:rsid w:val="005D5123"/>
    <w:rsid w:val="005D5C69"/>
    <w:rsid w:val="005D69A5"/>
    <w:rsid w:val="005D6DBE"/>
    <w:rsid w:val="005D7412"/>
    <w:rsid w:val="005D7A42"/>
    <w:rsid w:val="005D7FB7"/>
    <w:rsid w:val="005E009A"/>
    <w:rsid w:val="005E0399"/>
    <w:rsid w:val="005E0651"/>
    <w:rsid w:val="005E166E"/>
    <w:rsid w:val="005E1B24"/>
    <w:rsid w:val="005E1C2B"/>
    <w:rsid w:val="005E216B"/>
    <w:rsid w:val="005E33A3"/>
    <w:rsid w:val="005E37D7"/>
    <w:rsid w:val="005E39D2"/>
    <w:rsid w:val="005E3C43"/>
    <w:rsid w:val="005E4655"/>
    <w:rsid w:val="005E497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34D1"/>
    <w:rsid w:val="006040D0"/>
    <w:rsid w:val="00604191"/>
    <w:rsid w:val="006042C4"/>
    <w:rsid w:val="00604833"/>
    <w:rsid w:val="00604843"/>
    <w:rsid w:val="006049E8"/>
    <w:rsid w:val="00604D58"/>
    <w:rsid w:val="00604DBE"/>
    <w:rsid w:val="00605705"/>
    <w:rsid w:val="006058AA"/>
    <w:rsid w:val="0060616A"/>
    <w:rsid w:val="006062B2"/>
    <w:rsid w:val="00606434"/>
    <w:rsid w:val="006064C5"/>
    <w:rsid w:val="00606C26"/>
    <w:rsid w:val="006071B7"/>
    <w:rsid w:val="00607434"/>
    <w:rsid w:val="00607660"/>
    <w:rsid w:val="00610583"/>
    <w:rsid w:val="006105F8"/>
    <w:rsid w:val="006110DC"/>
    <w:rsid w:val="006114FC"/>
    <w:rsid w:val="00611E82"/>
    <w:rsid w:val="00612A98"/>
    <w:rsid w:val="006139FD"/>
    <w:rsid w:val="00613D05"/>
    <w:rsid w:val="0061440B"/>
    <w:rsid w:val="00615133"/>
    <w:rsid w:val="0061526A"/>
    <w:rsid w:val="00615340"/>
    <w:rsid w:val="0061572F"/>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917"/>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27CE"/>
    <w:rsid w:val="00633361"/>
    <w:rsid w:val="00633813"/>
    <w:rsid w:val="006341BE"/>
    <w:rsid w:val="00635232"/>
    <w:rsid w:val="0063604D"/>
    <w:rsid w:val="0063643E"/>
    <w:rsid w:val="00636A13"/>
    <w:rsid w:val="0063769D"/>
    <w:rsid w:val="0063782E"/>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0CEF"/>
    <w:rsid w:val="0065111C"/>
    <w:rsid w:val="00651633"/>
    <w:rsid w:val="006516D8"/>
    <w:rsid w:val="00651A7D"/>
    <w:rsid w:val="00652095"/>
    <w:rsid w:val="006520DA"/>
    <w:rsid w:val="006524B9"/>
    <w:rsid w:val="00652E3B"/>
    <w:rsid w:val="00653433"/>
    <w:rsid w:val="00653578"/>
    <w:rsid w:val="0065390E"/>
    <w:rsid w:val="00653B73"/>
    <w:rsid w:val="00653BCE"/>
    <w:rsid w:val="00653DD8"/>
    <w:rsid w:val="0065418F"/>
    <w:rsid w:val="006543C7"/>
    <w:rsid w:val="00654BBA"/>
    <w:rsid w:val="00654CAC"/>
    <w:rsid w:val="00655964"/>
    <w:rsid w:val="00655A56"/>
    <w:rsid w:val="00656A09"/>
    <w:rsid w:val="00656E51"/>
    <w:rsid w:val="00657A6B"/>
    <w:rsid w:val="00657DDC"/>
    <w:rsid w:val="00657F47"/>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2FC7"/>
    <w:rsid w:val="006634F0"/>
    <w:rsid w:val="006636B6"/>
    <w:rsid w:val="00663E4A"/>
    <w:rsid w:val="0066406F"/>
    <w:rsid w:val="0066445D"/>
    <w:rsid w:val="006649BD"/>
    <w:rsid w:val="00664BCF"/>
    <w:rsid w:val="00664C9F"/>
    <w:rsid w:val="00665AF0"/>
    <w:rsid w:val="00666006"/>
    <w:rsid w:val="0066719E"/>
    <w:rsid w:val="0066780C"/>
    <w:rsid w:val="0067034D"/>
    <w:rsid w:val="006706AF"/>
    <w:rsid w:val="006709B2"/>
    <w:rsid w:val="00670D24"/>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24D"/>
    <w:rsid w:val="0068262D"/>
    <w:rsid w:val="00682962"/>
    <w:rsid w:val="00682E9B"/>
    <w:rsid w:val="00682EC8"/>
    <w:rsid w:val="00683822"/>
    <w:rsid w:val="00683D48"/>
    <w:rsid w:val="006843CB"/>
    <w:rsid w:val="00684A09"/>
    <w:rsid w:val="00684AED"/>
    <w:rsid w:val="00684B75"/>
    <w:rsid w:val="00684C91"/>
    <w:rsid w:val="00684CA6"/>
    <w:rsid w:val="006856A0"/>
    <w:rsid w:val="00685B51"/>
    <w:rsid w:val="00685B84"/>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4D55"/>
    <w:rsid w:val="00695607"/>
    <w:rsid w:val="00695BC2"/>
    <w:rsid w:val="00695C07"/>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6B"/>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EF"/>
    <w:rsid w:val="006B3B5C"/>
    <w:rsid w:val="006B3BBD"/>
    <w:rsid w:val="006B3F4D"/>
    <w:rsid w:val="006B3FD1"/>
    <w:rsid w:val="006B4091"/>
    <w:rsid w:val="006B4131"/>
    <w:rsid w:val="006B420E"/>
    <w:rsid w:val="006B488F"/>
    <w:rsid w:val="006B4C95"/>
    <w:rsid w:val="006B55BE"/>
    <w:rsid w:val="006B5637"/>
    <w:rsid w:val="006B582A"/>
    <w:rsid w:val="006B5DA7"/>
    <w:rsid w:val="006B6DDB"/>
    <w:rsid w:val="006B72E3"/>
    <w:rsid w:val="006B7424"/>
    <w:rsid w:val="006B7A88"/>
    <w:rsid w:val="006B7B68"/>
    <w:rsid w:val="006C095A"/>
    <w:rsid w:val="006C0F17"/>
    <w:rsid w:val="006C1474"/>
    <w:rsid w:val="006C1F3F"/>
    <w:rsid w:val="006C21B8"/>
    <w:rsid w:val="006C22C0"/>
    <w:rsid w:val="006C241E"/>
    <w:rsid w:val="006C3890"/>
    <w:rsid w:val="006C3BD2"/>
    <w:rsid w:val="006C3C81"/>
    <w:rsid w:val="006C3FE8"/>
    <w:rsid w:val="006C43DD"/>
    <w:rsid w:val="006C5433"/>
    <w:rsid w:val="006C57DD"/>
    <w:rsid w:val="006C5905"/>
    <w:rsid w:val="006C5C4E"/>
    <w:rsid w:val="006C5CF3"/>
    <w:rsid w:val="006C5F4D"/>
    <w:rsid w:val="006C5FD5"/>
    <w:rsid w:val="006C61C7"/>
    <w:rsid w:val="006C6349"/>
    <w:rsid w:val="006C6954"/>
    <w:rsid w:val="006C6F5E"/>
    <w:rsid w:val="006C6FAA"/>
    <w:rsid w:val="006C727B"/>
    <w:rsid w:val="006C75C6"/>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0F49"/>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4C5"/>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644"/>
    <w:rsid w:val="006F4A55"/>
    <w:rsid w:val="006F4DAB"/>
    <w:rsid w:val="006F58B6"/>
    <w:rsid w:val="006F65B2"/>
    <w:rsid w:val="006F6CE0"/>
    <w:rsid w:val="006F6E7E"/>
    <w:rsid w:val="006F6FE2"/>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CEA"/>
    <w:rsid w:val="00734D12"/>
    <w:rsid w:val="007368C4"/>
    <w:rsid w:val="00736F10"/>
    <w:rsid w:val="0073722B"/>
    <w:rsid w:val="00737256"/>
    <w:rsid w:val="00737952"/>
    <w:rsid w:val="00737D7E"/>
    <w:rsid w:val="00737FCD"/>
    <w:rsid w:val="007404B4"/>
    <w:rsid w:val="00740571"/>
    <w:rsid w:val="00741059"/>
    <w:rsid w:val="0074111C"/>
    <w:rsid w:val="00741206"/>
    <w:rsid w:val="00741545"/>
    <w:rsid w:val="00741DED"/>
    <w:rsid w:val="00742363"/>
    <w:rsid w:val="00743353"/>
    <w:rsid w:val="007438AB"/>
    <w:rsid w:val="00743D5A"/>
    <w:rsid w:val="00743F46"/>
    <w:rsid w:val="007441EF"/>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6016E"/>
    <w:rsid w:val="00760336"/>
    <w:rsid w:val="00760702"/>
    <w:rsid w:val="0076077D"/>
    <w:rsid w:val="00760F74"/>
    <w:rsid w:val="00761835"/>
    <w:rsid w:val="00761A5E"/>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4F22"/>
    <w:rsid w:val="00775065"/>
    <w:rsid w:val="00775509"/>
    <w:rsid w:val="0077560B"/>
    <w:rsid w:val="00775970"/>
    <w:rsid w:val="007761F6"/>
    <w:rsid w:val="007761FF"/>
    <w:rsid w:val="0077663C"/>
    <w:rsid w:val="007769B6"/>
    <w:rsid w:val="00776D48"/>
    <w:rsid w:val="00776D50"/>
    <w:rsid w:val="0077734E"/>
    <w:rsid w:val="00777365"/>
    <w:rsid w:val="00780DC4"/>
    <w:rsid w:val="0078116B"/>
    <w:rsid w:val="00781CCE"/>
    <w:rsid w:val="00782844"/>
    <w:rsid w:val="00782A62"/>
    <w:rsid w:val="00782EBF"/>
    <w:rsid w:val="00782FDA"/>
    <w:rsid w:val="00783E0E"/>
    <w:rsid w:val="00784118"/>
    <w:rsid w:val="00784B2C"/>
    <w:rsid w:val="00784BC0"/>
    <w:rsid w:val="00784CEB"/>
    <w:rsid w:val="00784FA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563B"/>
    <w:rsid w:val="00796C67"/>
    <w:rsid w:val="00796D70"/>
    <w:rsid w:val="00796E0C"/>
    <w:rsid w:val="00797579"/>
    <w:rsid w:val="007A00A9"/>
    <w:rsid w:val="007A01DD"/>
    <w:rsid w:val="007A1045"/>
    <w:rsid w:val="007A1ABF"/>
    <w:rsid w:val="007A2875"/>
    <w:rsid w:val="007A2ACB"/>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B0188"/>
    <w:rsid w:val="007B04B3"/>
    <w:rsid w:val="007B07FD"/>
    <w:rsid w:val="007B0C53"/>
    <w:rsid w:val="007B0E21"/>
    <w:rsid w:val="007B1ACD"/>
    <w:rsid w:val="007B230E"/>
    <w:rsid w:val="007B23BC"/>
    <w:rsid w:val="007B26F6"/>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6EA0"/>
    <w:rsid w:val="007C721A"/>
    <w:rsid w:val="007C79CD"/>
    <w:rsid w:val="007D0447"/>
    <w:rsid w:val="007D054E"/>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6F3"/>
    <w:rsid w:val="007D7637"/>
    <w:rsid w:val="007D789A"/>
    <w:rsid w:val="007D78F3"/>
    <w:rsid w:val="007D7D63"/>
    <w:rsid w:val="007E0117"/>
    <w:rsid w:val="007E023E"/>
    <w:rsid w:val="007E04F1"/>
    <w:rsid w:val="007E11CC"/>
    <w:rsid w:val="007E1325"/>
    <w:rsid w:val="007E1551"/>
    <w:rsid w:val="007E15B5"/>
    <w:rsid w:val="007E1638"/>
    <w:rsid w:val="007E16C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6CAB"/>
    <w:rsid w:val="007E6E55"/>
    <w:rsid w:val="007E6F97"/>
    <w:rsid w:val="007E70E2"/>
    <w:rsid w:val="007E7251"/>
    <w:rsid w:val="007E72A9"/>
    <w:rsid w:val="007E7A54"/>
    <w:rsid w:val="007E7CDE"/>
    <w:rsid w:val="007F0140"/>
    <w:rsid w:val="007F0434"/>
    <w:rsid w:val="007F05FD"/>
    <w:rsid w:val="007F08F4"/>
    <w:rsid w:val="007F08F5"/>
    <w:rsid w:val="007F187F"/>
    <w:rsid w:val="007F1952"/>
    <w:rsid w:val="007F1D96"/>
    <w:rsid w:val="007F208F"/>
    <w:rsid w:val="007F27E9"/>
    <w:rsid w:val="007F42C6"/>
    <w:rsid w:val="007F495D"/>
    <w:rsid w:val="007F4BD9"/>
    <w:rsid w:val="007F5A71"/>
    <w:rsid w:val="007F62C4"/>
    <w:rsid w:val="007F710A"/>
    <w:rsid w:val="007F7523"/>
    <w:rsid w:val="00800261"/>
    <w:rsid w:val="0080082A"/>
    <w:rsid w:val="008008F9"/>
    <w:rsid w:val="00800F84"/>
    <w:rsid w:val="008017CE"/>
    <w:rsid w:val="0080181A"/>
    <w:rsid w:val="00801845"/>
    <w:rsid w:val="00801861"/>
    <w:rsid w:val="00801891"/>
    <w:rsid w:val="00801971"/>
    <w:rsid w:val="00803CB4"/>
    <w:rsid w:val="00804021"/>
    <w:rsid w:val="00804382"/>
    <w:rsid w:val="008043AF"/>
    <w:rsid w:val="00805441"/>
    <w:rsid w:val="00805685"/>
    <w:rsid w:val="008056C7"/>
    <w:rsid w:val="00805C19"/>
    <w:rsid w:val="008062F2"/>
    <w:rsid w:val="008067D2"/>
    <w:rsid w:val="00806C2E"/>
    <w:rsid w:val="00806D1E"/>
    <w:rsid w:val="00806EC6"/>
    <w:rsid w:val="00807723"/>
    <w:rsid w:val="008077F8"/>
    <w:rsid w:val="008100DB"/>
    <w:rsid w:val="0081014C"/>
    <w:rsid w:val="008103ED"/>
    <w:rsid w:val="00810461"/>
    <w:rsid w:val="00810632"/>
    <w:rsid w:val="008109CA"/>
    <w:rsid w:val="00810C73"/>
    <w:rsid w:val="008116FB"/>
    <w:rsid w:val="00811882"/>
    <w:rsid w:val="00812597"/>
    <w:rsid w:val="00812BEC"/>
    <w:rsid w:val="00812CBF"/>
    <w:rsid w:val="00813ED0"/>
    <w:rsid w:val="00814157"/>
    <w:rsid w:val="00814247"/>
    <w:rsid w:val="00814730"/>
    <w:rsid w:val="008149E0"/>
    <w:rsid w:val="00814CC3"/>
    <w:rsid w:val="008151AF"/>
    <w:rsid w:val="00816875"/>
    <w:rsid w:val="00816876"/>
    <w:rsid w:val="008169FC"/>
    <w:rsid w:val="00816DB3"/>
    <w:rsid w:val="008170B2"/>
    <w:rsid w:val="00817191"/>
    <w:rsid w:val="00817196"/>
    <w:rsid w:val="008200D2"/>
    <w:rsid w:val="00820917"/>
    <w:rsid w:val="00820A99"/>
    <w:rsid w:val="00820DA6"/>
    <w:rsid w:val="008210B6"/>
    <w:rsid w:val="008220BB"/>
    <w:rsid w:val="00822394"/>
    <w:rsid w:val="00822B95"/>
    <w:rsid w:val="00822C9A"/>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487"/>
    <w:rsid w:val="00854B85"/>
    <w:rsid w:val="00854DDE"/>
    <w:rsid w:val="00854FB7"/>
    <w:rsid w:val="00855790"/>
    <w:rsid w:val="00855C4D"/>
    <w:rsid w:val="00856B32"/>
    <w:rsid w:val="00856FFE"/>
    <w:rsid w:val="008573CD"/>
    <w:rsid w:val="00857857"/>
    <w:rsid w:val="008603C1"/>
    <w:rsid w:val="00860BE1"/>
    <w:rsid w:val="008611CD"/>
    <w:rsid w:val="0086198E"/>
    <w:rsid w:val="00861C1C"/>
    <w:rsid w:val="00862121"/>
    <w:rsid w:val="00862396"/>
    <w:rsid w:val="0086273A"/>
    <w:rsid w:val="00862B88"/>
    <w:rsid w:val="00862D87"/>
    <w:rsid w:val="008632EB"/>
    <w:rsid w:val="0086330D"/>
    <w:rsid w:val="00863669"/>
    <w:rsid w:val="00863898"/>
    <w:rsid w:val="00864157"/>
    <w:rsid w:val="008641EF"/>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62F"/>
    <w:rsid w:val="008748DD"/>
    <w:rsid w:val="00874FD2"/>
    <w:rsid w:val="008756C2"/>
    <w:rsid w:val="0087581C"/>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3E26"/>
    <w:rsid w:val="008844BA"/>
    <w:rsid w:val="0088559F"/>
    <w:rsid w:val="00885F6E"/>
    <w:rsid w:val="00885FBF"/>
    <w:rsid w:val="008867E3"/>
    <w:rsid w:val="00886F42"/>
    <w:rsid w:val="00887392"/>
    <w:rsid w:val="008873E7"/>
    <w:rsid w:val="00887A63"/>
    <w:rsid w:val="00887BBD"/>
    <w:rsid w:val="00891487"/>
    <w:rsid w:val="00891945"/>
    <w:rsid w:val="00891C62"/>
    <w:rsid w:val="0089206F"/>
    <w:rsid w:val="00892515"/>
    <w:rsid w:val="00893A87"/>
    <w:rsid w:val="00893F73"/>
    <w:rsid w:val="008940D2"/>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939"/>
    <w:rsid w:val="008A6A27"/>
    <w:rsid w:val="008A6A99"/>
    <w:rsid w:val="008A7738"/>
    <w:rsid w:val="008A7A1D"/>
    <w:rsid w:val="008B03F7"/>
    <w:rsid w:val="008B0624"/>
    <w:rsid w:val="008B07E0"/>
    <w:rsid w:val="008B08FE"/>
    <w:rsid w:val="008B0DF4"/>
    <w:rsid w:val="008B13EC"/>
    <w:rsid w:val="008B18DC"/>
    <w:rsid w:val="008B193B"/>
    <w:rsid w:val="008B1A80"/>
    <w:rsid w:val="008B1B70"/>
    <w:rsid w:val="008B1D1F"/>
    <w:rsid w:val="008B1DA7"/>
    <w:rsid w:val="008B20E9"/>
    <w:rsid w:val="008B2250"/>
    <w:rsid w:val="008B2B6B"/>
    <w:rsid w:val="008B2DBD"/>
    <w:rsid w:val="008B3388"/>
    <w:rsid w:val="008B33A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6A3"/>
    <w:rsid w:val="008C5A16"/>
    <w:rsid w:val="008C5D1B"/>
    <w:rsid w:val="008C5F24"/>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74B"/>
    <w:rsid w:val="008D5041"/>
    <w:rsid w:val="008D583F"/>
    <w:rsid w:val="008D5AAD"/>
    <w:rsid w:val="008D5AFF"/>
    <w:rsid w:val="008D5B41"/>
    <w:rsid w:val="008D5C36"/>
    <w:rsid w:val="008D6305"/>
    <w:rsid w:val="008D6627"/>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8A3"/>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9F7"/>
    <w:rsid w:val="00903E20"/>
    <w:rsid w:val="0090425F"/>
    <w:rsid w:val="009048B6"/>
    <w:rsid w:val="009049C5"/>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F06"/>
    <w:rsid w:val="00915486"/>
    <w:rsid w:val="009154F1"/>
    <w:rsid w:val="0091605E"/>
    <w:rsid w:val="00916300"/>
    <w:rsid w:val="009164DD"/>
    <w:rsid w:val="00920332"/>
    <w:rsid w:val="0092033B"/>
    <w:rsid w:val="00920711"/>
    <w:rsid w:val="00920DB0"/>
    <w:rsid w:val="0092105F"/>
    <w:rsid w:val="00921B64"/>
    <w:rsid w:val="00921D17"/>
    <w:rsid w:val="00922350"/>
    <w:rsid w:val="00923C74"/>
    <w:rsid w:val="00923EB5"/>
    <w:rsid w:val="00924B5B"/>
    <w:rsid w:val="00925DF3"/>
    <w:rsid w:val="00925F52"/>
    <w:rsid w:val="0092697B"/>
    <w:rsid w:val="0092777E"/>
    <w:rsid w:val="00927958"/>
    <w:rsid w:val="00927B77"/>
    <w:rsid w:val="00930697"/>
    <w:rsid w:val="009317C3"/>
    <w:rsid w:val="0093183B"/>
    <w:rsid w:val="009318B2"/>
    <w:rsid w:val="00931D28"/>
    <w:rsid w:val="0093239E"/>
    <w:rsid w:val="009323F0"/>
    <w:rsid w:val="009339E9"/>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5A5"/>
    <w:rsid w:val="0094167A"/>
    <w:rsid w:val="00941A55"/>
    <w:rsid w:val="00941AAF"/>
    <w:rsid w:val="00941ED8"/>
    <w:rsid w:val="0094224A"/>
    <w:rsid w:val="009427EC"/>
    <w:rsid w:val="0094285C"/>
    <w:rsid w:val="00942D07"/>
    <w:rsid w:val="00943260"/>
    <w:rsid w:val="00943652"/>
    <w:rsid w:val="00943D49"/>
    <w:rsid w:val="00943D59"/>
    <w:rsid w:val="00944D6E"/>
    <w:rsid w:val="00944D71"/>
    <w:rsid w:val="00945723"/>
    <w:rsid w:val="00945B8E"/>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689"/>
    <w:rsid w:val="00963FA1"/>
    <w:rsid w:val="00964256"/>
    <w:rsid w:val="009645DD"/>
    <w:rsid w:val="009653EA"/>
    <w:rsid w:val="009661FB"/>
    <w:rsid w:val="00966599"/>
    <w:rsid w:val="00966AC8"/>
    <w:rsid w:val="00966CC3"/>
    <w:rsid w:val="0097045A"/>
    <w:rsid w:val="00970C77"/>
    <w:rsid w:val="00970C96"/>
    <w:rsid w:val="00970C9D"/>
    <w:rsid w:val="00970EC8"/>
    <w:rsid w:val="0097153E"/>
    <w:rsid w:val="00971E58"/>
    <w:rsid w:val="00971EFD"/>
    <w:rsid w:val="00972FA1"/>
    <w:rsid w:val="009733D7"/>
    <w:rsid w:val="00973AB4"/>
    <w:rsid w:val="00974014"/>
    <w:rsid w:val="009742C4"/>
    <w:rsid w:val="0097450B"/>
    <w:rsid w:val="0097480E"/>
    <w:rsid w:val="00974917"/>
    <w:rsid w:val="0097492D"/>
    <w:rsid w:val="0097516F"/>
    <w:rsid w:val="009759B0"/>
    <w:rsid w:val="009761AE"/>
    <w:rsid w:val="00976414"/>
    <w:rsid w:val="009765A9"/>
    <w:rsid w:val="00976646"/>
    <w:rsid w:val="00976F8B"/>
    <w:rsid w:val="00977856"/>
    <w:rsid w:val="00977F1F"/>
    <w:rsid w:val="00980B41"/>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54C9"/>
    <w:rsid w:val="00986BD9"/>
    <w:rsid w:val="00986DBA"/>
    <w:rsid w:val="0098709F"/>
    <w:rsid w:val="00990EF6"/>
    <w:rsid w:val="009910F1"/>
    <w:rsid w:val="0099150C"/>
    <w:rsid w:val="009919D5"/>
    <w:rsid w:val="00991CF9"/>
    <w:rsid w:val="00992101"/>
    <w:rsid w:val="00992B1C"/>
    <w:rsid w:val="00992EBB"/>
    <w:rsid w:val="00992F8C"/>
    <w:rsid w:val="0099371E"/>
    <w:rsid w:val="00993995"/>
    <w:rsid w:val="009939D2"/>
    <w:rsid w:val="00993C56"/>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A8C"/>
    <w:rsid w:val="009A2B53"/>
    <w:rsid w:val="009A3537"/>
    <w:rsid w:val="009A3831"/>
    <w:rsid w:val="009A38D8"/>
    <w:rsid w:val="009A3A2E"/>
    <w:rsid w:val="009A3E10"/>
    <w:rsid w:val="009A4F7F"/>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25F7"/>
    <w:rsid w:val="009B354B"/>
    <w:rsid w:val="009B3742"/>
    <w:rsid w:val="009B4672"/>
    <w:rsid w:val="009B4AF0"/>
    <w:rsid w:val="009B4E51"/>
    <w:rsid w:val="009B582A"/>
    <w:rsid w:val="009B63F4"/>
    <w:rsid w:val="009B751A"/>
    <w:rsid w:val="009B7EC2"/>
    <w:rsid w:val="009B7FD0"/>
    <w:rsid w:val="009C024D"/>
    <w:rsid w:val="009C0469"/>
    <w:rsid w:val="009C04EA"/>
    <w:rsid w:val="009C0B9C"/>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5F3F"/>
    <w:rsid w:val="009E60B5"/>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4ECD"/>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D4"/>
    <w:rsid w:val="00A102EB"/>
    <w:rsid w:val="00A10378"/>
    <w:rsid w:val="00A10684"/>
    <w:rsid w:val="00A106DD"/>
    <w:rsid w:val="00A10B7B"/>
    <w:rsid w:val="00A10D57"/>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3010D"/>
    <w:rsid w:val="00A3041F"/>
    <w:rsid w:val="00A30D38"/>
    <w:rsid w:val="00A30F60"/>
    <w:rsid w:val="00A31376"/>
    <w:rsid w:val="00A3138B"/>
    <w:rsid w:val="00A31649"/>
    <w:rsid w:val="00A31D9E"/>
    <w:rsid w:val="00A33608"/>
    <w:rsid w:val="00A3361C"/>
    <w:rsid w:val="00A33B57"/>
    <w:rsid w:val="00A33F16"/>
    <w:rsid w:val="00A340DE"/>
    <w:rsid w:val="00A341FA"/>
    <w:rsid w:val="00A3428A"/>
    <w:rsid w:val="00A343BB"/>
    <w:rsid w:val="00A34530"/>
    <w:rsid w:val="00A345D2"/>
    <w:rsid w:val="00A34C7A"/>
    <w:rsid w:val="00A34DC6"/>
    <w:rsid w:val="00A35378"/>
    <w:rsid w:val="00A35984"/>
    <w:rsid w:val="00A36BE3"/>
    <w:rsid w:val="00A37147"/>
    <w:rsid w:val="00A372AB"/>
    <w:rsid w:val="00A3770C"/>
    <w:rsid w:val="00A4044C"/>
    <w:rsid w:val="00A4048D"/>
    <w:rsid w:val="00A4053D"/>
    <w:rsid w:val="00A408FA"/>
    <w:rsid w:val="00A40CCA"/>
    <w:rsid w:val="00A4161C"/>
    <w:rsid w:val="00A41916"/>
    <w:rsid w:val="00A41D59"/>
    <w:rsid w:val="00A42541"/>
    <w:rsid w:val="00A42F5B"/>
    <w:rsid w:val="00A43595"/>
    <w:rsid w:val="00A436C2"/>
    <w:rsid w:val="00A43ED8"/>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67E17"/>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776F3"/>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46C"/>
    <w:rsid w:val="00A90D97"/>
    <w:rsid w:val="00A90FC1"/>
    <w:rsid w:val="00A91557"/>
    <w:rsid w:val="00A9179A"/>
    <w:rsid w:val="00A91AC9"/>
    <w:rsid w:val="00A91C7E"/>
    <w:rsid w:val="00A923D5"/>
    <w:rsid w:val="00A9282E"/>
    <w:rsid w:val="00A936C6"/>
    <w:rsid w:val="00A94035"/>
    <w:rsid w:val="00A94930"/>
    <w:rsid w:val="00A95278"/>
    <w:rsid w:val="00A96357"/>
    <w:rsid w:val="00A96539"/>
    <w:rsid w:val="00A96799"/>
    <w:rsid w:val="00A9688A"/>
    <w:rsid w:val="00A97492"/>
    <w:rsid w:val="00AA02B8"/>
    <w:rsid w:val="00AA0386"/>
    <w:rsid w:val="00AA0DA8"/>
    <w:rsid w:val="00AA1340"/>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B6D"/>
    <w:rsid w:val="00AB3B7B"/>
    <w:rsid w:val="00AB3C27"/>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570"/>
    <w:rsid w:val="00AC27CF"/>
    <w:rsid w:val="00AC3054"/>
    <w:rsid w:val="00AC3206"/>
    <w:rsid w:val="00AC3263"/>
    <w:rsid w:val="00AC3BB8"/>
    <w:rsid w:val="00AC3E13"/>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D78E0"/>
    <w:rsid w:val="00AD7CA2"/>
    <w:rsid w:val="00AD7E78"/>
    <w:rsid w:val="00AE0018"/>
    <w:rsid w:val="00AE0042"/>
    <w:rsid w:val="00AE0192"/>
    <w:rsid w:val="00AE01C7"/>
    <w:rsid w:val="00AE0366"/>
    <w:rsid w:val="00AE03F7"/>
    <w:rsid w:val="00AE09F8"/>
    <w:rsid w:val="00AE0B4C"/>
    <w:rsid w:val="00AE0EB0"/>
    <w:rsid w:val="00AE1963"/>
    <w:rsid w:val="00AE1C98"/>
    <w:rsid w:val="00AE1EA3"/>
    <w:rsid w:val="00AE1FF3"/>
    <w:rsid w:val="00AE2290"/>
    <w:rsid w:val="00AE2781"/>
    <w:rsid w:val="00AE394E"/>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46BE"/>
    <w:rsid w:val="00AF546D"/>
    <w:rsid w:val="00AF591F"/>
    <w:rsid w:val="00AF5ECC"/>
    <w:rsid w:val="00AF6296"/>
    <w:rsid w:val="00AF62DA"/>
    <w:rsid w:val="00AF62EE"/>
    <w:rsid w:val="00AF678B"/>
    <w:rsid w:val="00AF6918"/>
    <w:rsid w:val="00AF6F36"/>
    <w:rsid w:val="00AF7391"/>
    <w:rsid w:val="00AF764A"/>
    <w:rsid w:val="00B001D0"/>
    <w:rsid w:val="00B0072E"/>
    <w:rsid w:val="00B008BE"/>
    <w:rsid w:val="00B00B7B"/>
    <w:rsid w:val="00B00DBB"/>
    <w:rsid w:val="00B0167B"/>
    <w:rsid w:val="00B0171C"/>
    <w:rsid w:val="00B022FC"/>
    <w:rsid w:val="00B02839"/>
    <w:rsid w:val="00B028FD"/>
    <w:rsid w:val="00B02F4F"/>
    <w:rsid w:val="00B03D0B"/>
    <w:rsid w:val="00B03FCB"/>
    <w:rsid w:val="00B04596"/>
    <w:rsid w:val="00B04626"/>
    <w:rsid w:val="00B05A79"/>
    <w:rsid w:val="00B06444"/>
    <w:rsid w:val="00B0646A"/>
    <w:rsid w:val="00B06555"/>
    <w:rsid w:val="00B06614"/>
    <w:rsid w:val="00B06D89"/>
    <w:rsid w:val="00B0726A"/>
    <w:rsid w:val="00B07552"/>
    <w:rsid w:val="00B07E95"/>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7C5"/>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3DF6"/>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2465"/>
    <w:rsid w:val="00B52A6D"/>
    <w:rsid w:val="00B53858"/>
    <w:rsid w:val="00B5392A"/>
    <w:rsid w:val="00B541BA"/>
    <w:rsid w:val="00B54B80"/>
    <w:rsid w:val="00B55269"/>
    <w:rsid w:val="00B55766"/>
    <w:rsid w:val="00B56172"/>
    <w:rsid w:val="00B56C46"/>
    <w:rsid w:val="00B60001"/>
    <w:rsid w:val="00B60EFA"/>
    <w:rsid w:val="00B611C9"/>
    <w:rsid w:val="00B6120D"/>
    <w:rsid w:val="00B613A5"/>
    <w:rsid w:val="00B615D3"/>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017"/>
    <w:rsid w:val="00B75A7C"/>
    <w:rsid w:val="00B75D13"/>
    <w:rsid w:val="00B76259"/>
    <w:rsid w:val="00B7658D"/>
    <w:rsid w:val="00B76720"/>
    <w:rsid w:val="00B767A7"/>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760"/>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70E"/>
    <w:rsid w:val="00B95E9C"/>
    <w:rsid w:val="00B95F78"/>
    <w:rsid w:val="00B96118"/>
    <w:rsid w:val="00B9644E"/>
    <w:rsid w:val="00B96B53"/>
    <w:rsid w:val="00B96EEC"/>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4DF4"/>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7D4"/>
    <w:rsid w:val="00BB4A90"/>
    <w:rsid w:val="00BB4F3D"/>
    <w:rsid w:val="00BB50AC"/>
    <w:rsid w:val="00BB5239"/>
    <w:rsid w:val="00BB5271"/>
    <w:rsid w:val="00BB5495"/>
    <w:rsid w:val="00BB5C88"/>
    <w:rsid w:val="00BB5D77"/>
    <w:rsid w:val="00BB63DC"/>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621"/>
    <w:rsid w:val="00BE38BD"/>
    <w:rsid w:val="00BE3A4F"/>
    <w:rsid w:val="00BE3C4C"/>
    <w:rsid w:val="00BE44DC"/>
    <w:rsid w:val="00BE48DE"/>
    <w:rsid w:val="00BE4E2A"/>
    <w:rsid w:val="00BE52AB"/>
    <w:rsid w:val="00BE5BBE"/>
    <w:rsid w:val="00BE5C1B"/>
    <w:rsid w:val="00BE6574"/>
    <w:rsid w:val="00BE6B8F"/>
    <w:rsid w:val="00BE7C62"/>
    <w:rsid w:val="00BE7E58"/>
    <w:rsid w:val="00BF0021"/>
    <w:rsid w:val="00BF007D"/>
    <w:rsid w:val="00BF042A"/>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587"/>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E68"/>
    <w:rsid w:val="00C05FFB"/>
    <w:rsid w:val="00C0645C"/>
    <w:rsid w:val="00C0650D"/>
    <w:rsid w:val="00C066F8"/>
    <w:rsid w:val="00C06987"/>
    <w:rsid w:val="00C06C45"/>
    <w:rsid w:val="00C06D7B"/>
    <w:rsid w:val="00C072DE"/>
    <w:rsid w:val="00C075BF"/>
    <w:rsid w:val="00C078FE"/>
    <w:rsid w:val="00C079F7"/>
    <w:rsid w:val="00C11078"/>
    <w:rsid w:val="00C120F5"/>
    <w:rsid w:val="00C122A7"/>
    <w:rsid w:val="00C127CA"/>
    <w:rsid w:val="00C12A7B"/>
    <w:rsid w:val="00C12F5C"/>
    <w:rsid w:val="00C1326A"/>
    <w:rsid w:val="00C136E5"/>
    <w:rsid w:val="00C13887"/>
    <w:rsid w:val="00C13EDE"/>
    <w:rsid w:val="00C146CE"/>
    <w:rsid w:val="00C14997"/>
    <w:rsid w:val="00C14EB7"/>
    <w:rsid w:val="00C156B9"/>
    <w:rsid w:val="00C1575C"/>
    <w:rsid w:val="00C158AE"/>
    <w:rsid w:val="00C16FAB"/>
    <w:rsid w:val="00C16FC8"/>
    <w:rsid w:val="00C17166"/>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4DAB"/>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6E67"/>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6831"/>
    <w:rsid w:val="00C47F50"/>
    <w:rsid w:val="00C51023"/>
    <w:rsid w:val="00C515F4"/>
    <w:rsid w:val="00C51ACA"/>
    <w:rsid w:val="00C51E94"/>
    <w:rsid w:val="00C51F25"/>
    <w:rsid w:val="00C5305E"/>
    <w:rsid w:val="00C53982"/>
    <w:rsid w:val="00C53DD8"/>
    <w:rsid w:val="00C54316"/>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97"/>
    <w:rsid w:val="00C653C2"/>
    <w:rsid w:val="00C65F32"/>
    <w:rsid w:val="00C66158"/>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7C3"/>
    <w:rsid w:val="00C71FD6"/>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231"/>
    <w:rsid w:val="00C8575C"/>
    <w:rsid w:val="00C85DCA"/>
    <w:rsid w:val="00C85FDB"/>
    <w:rsid w:val="00C86094"/>
    <w:rsid w:val="00C8609F"/>
    <w:rsid w:val="00C86B24"/>
    <w:rsid w:val="00C8701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A57"/>
    <w:rsid w:val="00C95F0E"/>
    <w:rsid w:val="00C96141"/>
    <w:rsid w:val="00C96234"/>
    <w:rsid w:val="00C9623B"/>
    <w:rsid w:val="00C968CA"/>
    <w:rsid w:val="00C96C94"/>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FA2"/>
    <w:rsid w:val="00CC023C"/>
    <w:rsid w:val="00CC0718"/>
    <w:rsid w:val="00CC091C"/>
    <w:rsid w:val="00CC1349"/>
    <w:rsid w:val="00CC1404"/>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31E"/>
    <w:rsid w:val="00CD143B"/>
    <w:rsid w:val="00CD1F65"/>
    <w:rsid w:val="00CD2168"/>
    <w:rsid w:val="00CD26FC"/>
    <w:rsid w:val="00CD28F1"/>
    <w:rsid w:val="00CD3838"/>
    <w:rsid w:val="00CD486F"/>
    <w:rsid w:val="00CD57D4"/>
    <w:rsid w:val="00CD5BCF"/>
    <w:rsid w:val="00CD5C5E"/>
    <w:rsid w:val="00CD5E21"/>
    <w:rsid w:val="00CD70F0"/>
    <w:rsid w:val="00CD7796"/>
    <w:rsid w:val="00CD7966"/>
    <w:rsid w:val="00CD7EDC"/>
    <w:rsid w:val="00CE07E2"/>
    <w:rsid w:val="00CE09C9"/>
    <w:rsid w:val="00CE0FD0"/>
    <w:rsid w:val="00CE1333"/>
    <w:rsid w:val="00CE140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3C8"/>
    <w:rsid w:val="00CE78F1"/>
    <w:rsid w:val="00CE7D87"/>
    <w:rsid w:val="00CF0008"/>
    <w:rsid w:val="00CF0D64"/>
    <w:rsid w:val="00CF0F35"/>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83D"/>
    <w:rsid w:val="00CF55F4"/>
    <w:rsid w:val="00CF63FB"/>
    <w:rsid w:val="00CF679D"/>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73E"/>
    <w:rsid w:val="00D07A78"/>
    <w:rsid w:val="00D07DBF"/>
    <w:rsid w:val="00D07DF9"/>
    <w:rsid w:val="00D10182"/>
    <w:rsid w:val="00D1039A"/>
    <w:rsid w:val="00D1054A"/>
    <w:rsid w:val="00D1055F"/>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B2F"/>
    <w:rsid w:val="00D26EA3"/>
    <w:rsid w:val="00D26F4B"/>
    <w:rsid w:val="00D271B5"/>
    <w:rsid w:val="00D275BB"/>
    <w:rsid w:val="00D2774F"/>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6853"/>
    <w:rsid w:val="00D36DE6"/>
    <w:rsid w:val="00D37794"/>
    <w:rsid w:val="00D37BFE"/>
    <w:rsid w:val="00D406D5"/>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AAB"/>
    <w:rsid w:val="00D54C2B"/>
    <w:rsid w:val="00D551E7"/>
    <w:rsid w:val="00D55223"/>
    <w:rsid w:val="00D55291"/>
    <w:rsid w:val="00D559CC"/>
    <w:rsid w:val="00D55BDD"/>
    <w:rsid w:val="00D5613B"/>
    <w:rsid w:val="00D562CA"/>
    <w:rsid w:val="00D5644D"/>
    <w:rsid w:val="00D5648F"/>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CAD"/>
    <w:rsid w:val="00D63E7A"/>
    <w:rsid w:val="00D64272"/>
    <w:rsid w:val="00D64938"/>
    <w:rsid w:val="00D64FD2"/>
    <w:rsid w:val="00D65205"/>
    <w:rsid w:val="00D652A5"/>
    <w:rsid w:val="00D655A1"/>
    <w:rsid w:val="00D655C1"/>
    <w:rsid w:val="00D665CB"/>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74E"/>
    <w:rsid w:val="00D75BE5"/>
    <w:rsid w:val="00D76827"/>
    <w:rsid w:val="00D76BF3"/>
    <w:rsid w:val="00D76E56"/>
    <w:rsid w:val="00D77044"/>
    <w:rsid w:val="00D770AA"/>
    <w:rsid w:val="00D7730A"/>
    <w:rsid w:val="00D80366"/>
    <w:rsid w:val="00D80608"/>
    <w:rsid w:val="00D80B11"/>
    <w:rsid w:val="00D81519"/>
    <w:rsid w:val="00D81D71"/>
    <w:rsid w:val="00D82532"/>
    <w:rsid w:val="00D8298A"/>
    <w:rsid w:val="00D85090"/>
    <w:rsid w:val="00D852B0"/>
    <w:rsid w:val="00D85833"/>
    <w:rsid w:val="00D85CD7"/>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AFA"/>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3C4B"/>
    <w:rsid w:val="00DC407C"/>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1414"/>
    <w:rsid w:val="00DE2006"/>
    <w:rsid w:val="00DE25B7"/>
    <w:rsid w:val="00DE30BF"/>
    <w:rsid w:val="00DE450C"/>
    <w:rsid w:val="00DE45B6"/>
    <w:rsid w:val="00DE5108"/>
    <w:rsid w:val="00DE5187"/>
    <w:rsid w:val="00DE57A4"/>
    <w:rsid w:val="00DE602A"/>
    <w:rsid w:val="00DE6A4A"/>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5538"/>
    <w:rsid w:val="00DF628C"/>
    <w:rsid w:val="00DF65BC"/>
    <w:rsid w:val="00DF6795"/>
    <w:rsid w:val="00DF6DE4"/>
    <w:rsid w:val="00DF7BCA"/>
    <w:rsid w:val="00E000DD"/>
    <w:rsid w:val="00E00220"/>
    <w:rsid w:val="00E004A6"/>
    <w:rsid w:val="00E0072D"/>
    <w:rsid w:val="00E00954"/>
    <w:rsid w:val="00E010F4"/>
    <w:rsid w:val="00E015E3"/>
    <w:rsid w:val="00E01871"/>
    <w:rsid w:val="00E01C7E"/>
    <w:rsid w:val="00E02147"/>
    <w:rsid w:val="00E021D5"/>
    <w:rsid w:val="00E022EC"/>
    <w:rsid w:val="00E02698"/>
    <w:rsid w:val="00E02C51"/>
    <w:rsid w:val="00E03DD2"/>
    <w:rsid w:val="00E03E4B"/>
    <w:rsid w:val="00E04935"/>
    <w:rsid w:val="00E04DF6"/>
    <w:rsid w:val="00E052B1"/>
    <w:rsid w:val="00E05A3A"/>
    <w:rsid w:val="00E0601A"/>
    <w:rsid w:val="00E06389"/>
    <w:rsid w:val="00E063B8"/>
    <w:rsid w:val="00E063F7"/>
    <w:rsid w:val="00E06E2C"/>
    <w:rsid w:val="00E07014"/>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93E"/>
    <w:rsid w:val="00E16F30"/>
    <w:rsid w:val="00E171BD"/>
    <w:rsid w:val="00E17227"/>
    <w:rsid w:val="00E17888"/>
    <w:rsid w:val="00E17B8C"/>
    <w:rsid w:val="00E17C86"/>
    <w:rsid w:val="00E17E31"/>
    <w:rsid w:val="00E201C7"/>
    <w:rsid w:val="00E203E1"/>
    <w:rsid w:val="00E2065A"/>
    <w:rsid w:val="00E20EF2"/>
    <w:rsid w:val="00E2100D"/>
    <w:rsid w:val="00E210AD"/>
    <w:rsid w:val="00E210EF"/>
    <w:rsid w:val="00E21212"/>
    <w:rsid w:val="00E21265"/>
    <w:rsid w:val="00E214AA"/>
    <w:rsid w:val="00E215B1"/>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71ED"/>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CDF"/>
    <w:rsid w:val="00E32F77"/>
    <w:rsid w:val="00E33352"/>
    <w:rsid w:val="00E3386E"/>
    <w:rsid w:val="00E33D61"/>
    <w:rsid w:val="00E33EB0"/>
    <w:rsid w:val="00E34445"/>
    <w:rsid w:val="00E344E5"/>
    <w:rsid w:val="00E3457D"/>
    <w:rsid w:val="00E345FB"/>
    <w:rsid w:val="00E34D8C"/>
    <w:rsid w:val="00E35EB0"/>
    <w:rsid w:val="00E360C7"/>
    <w:rsid w:val="00E36211"/>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78C"/>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107A"/>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6C3"/>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568F"/>
    <w:rsid w:val="00E958D3"/>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5DB0"/>
    <w:rsid w:val="00EA60B3"/>
    <w:rsid w:val="00EA7000"/>
    <w:rsid w:val="00EA743A"/>
    <w:rsid w:val="00EA757B"/>
    <w:rsid w:val="00EA77D9"/>
    <w:rsid w:val="00EA7981"/>
    <w:rsid w:val="00EA7A01"/>
    <w:rsid w:val="00EA7AF6"/>
    <w:rsid w:val="00EA7AFC"/>
    <w:rsid w:val="00EA7EC7"/>
    <w:rsid w:val="00EA7F8F"/>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776"/>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23FA"/>
    <w:rsid w:val="00ED3BFD"/>
    <w:rsid w:val="00ED40D9"/>
    <w:rsid w:val="00ED43AD"/>
    <w:rsid w:val="00ED4699"/>
    <w:rsid w:val="00ED4794"/>
    <w:rsid w:val="00ED5529"/>
    <w:rsid w:val="00ED5A14"/>
    <w:rsid w:val="00ED61A2"/>
    <w:rsid w:val="00ED6538"/>
    <w:rsid w:val="00ED73D5"/>
    <w:rsid w:val="00ED7B3C"/>
    <w:rsid w:val="00ED7B70"/>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B6"/>
    <w:rsid w:val="00EF06E8"/>
    <w:rsid w:val="00EF0769"/>
    <w:rsid w:val="00EF0FD3"/>
    <w:rsid w:val="00EF1174"/>
    <w:rsid w:val="00EF1AB0"/>
    <w:rsid w:val="00EF1AEB"/>
    <w:rsid w:val="00EF1C3A"/>
    <w:rsid w:val="00EF1F39"/>
    <w:rsid w:val="00EF2726"/>
    <w:rsid w:val="00EF3073"/>
    <w:rsid w:val="00EF3132"/>
    <w:rsid w:val="00EF3817"/>
    <w:rsid w:val="00EF395E"/>
    <w:rsid w:val="00EF39D0"/>
    <w:rsid w:val="00EF3BE0"/>
    <w:rsid w:val="00EF495E"/>
    <w:rsid w:val="00EF4A1C"/>
    <w:rsid w:val="00EF4C19"/>
    <w:rsid w:val="00EF4D2F"/>
    <w:rsid w:val="00EF5C00"/>
    <w:rsid w:val="00EF5D59"/>
    <w:rsid w:val="00EF60B9"/>
    <w:rsid w:val="00EF68BC"/>
    <w:rsid w:val="00EF69BB"/>
    <w:rsid w:val="00EF6AC7"/>
    <w:rsid w:val="00EF6B97"/>
    <w:rsid w:val="00EF7409"/>
    <w:rsid w:val="00EF76DF"/>
    <w:rsid w:val="00F002B5"/>
    <w:rsid w:val="00F01306"/>
    <w:rsid w:val="00F01A33"/>
    <w:rsid w:val="00F01A3A"/>
    <w:rsid w:val="00F01C2F"/>
    <w:rsid w:val="00F020D5"/>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1E7"/>
    <w:rsid w:val="00F07638"/>
    <w:rsid w:val="00F07DD9"/>
    <w:rsid w:val="00F07E90"/>
    <w:rsid w:val="00F10541"/>
    <w:rsid w:val="00F111FC"/>
    <w:rsid w:val="00F113B2"/>
    <w:rsid w:val="00F11752"/>
    <w:rsid w:val="00F1203E"/>
    <w:rsid w:val="00F127AA"/>
    <w:rsid w:val="00F12D91"/>
    <w:rsid w:val="00F13488"/>
    <w:rsid w:val="00F13B0E"/>
    <w:rsid w:val="00F13CCA"/>
    <w:rsid w:val="00F14089"/>
    <w:rsid w:val="00F1459B"/>
    <w:rsid w:val="00F14C58"/>
    <w:rsid w:val="00F14F57"/>
    <w:rsid w:val="00F14FB4"/>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A89"/>
    <w:rsid w:val="00F26C83"/>
    <w:rsid w:val="00F2741E"/>
    <w:rsid w:val="00F3018B"/>
    <w:rsid w:val="00F3025E"/>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363"/>
    <w:rsid w:val="00F526CF"/>
    <w:rsid w:val="00F52878"/>
    <w:rsid w:val="00F53242"/>
    <w:rsid w:val="00F53A17"/>
    <w:rsid w:val="00F53EFB"/>
    <w:rsid w:val="00F5455C"/>
    <w:rsid w:val="00F54688"/>
    <w:rsid w:val="00F552E6"/>
    <w:rsid w:val="00F56511"/>
    <w:rsid w:val="00F5673F"/>
    <w:rsid w:val="00F567FF"/>
    <w:rsid w:val="00F56861"/>
    <w:rsid w:val="00F56AF9"/>
    <w:rsid w:val="00F56DEF"/>
    <w:rsid w:val="00F572B3"/>
    <w:rsid w:val="00F5792A"/>
    <w:rsid w:val="00F60493"/>
    <w:rsid w:val="00F605F2"/>
    <w:rsid w:val="00F6173F"/>
    <w:rsid w:val="00F62B8E"/>
    <w:rsid w:val="00F62F0C"/>
    <w:rsid w:val="00F632AD"/>
    <w:rsid w:val="00F6367F"/>
    <w:rsid w:val="00F638D3"/>
    <w:rsid w:val="00F6397F"/>
    <w:rsid w:val="00F639BD"/>
    <w:rsid w:val="00F63D53"/>
    <w:rsid w:val="00F642A0"/>
    <w:rsid w:val="00F642E6"/>
    <w:rsid w:val="00F643B0"/>
    <w:rsid w:val="00F644AE"/>
    <w:rsid w:val="00F64D7B"/>
    <w:rsid w:val="00F657E0"/>
    <w:rsid w:val="00F661C4"/>
    <w:rsid w:val="00F66585"/>
    <w:rsid w:val="00F66890"/>
    <w:rsid w:val="00F700FB"/>
    <w:rsid w:val="00F702FD"/>
    <w:rsid w:val="00F703AE"/>
    <w:rsid w:val="00F70B8E"/>
    <w:rsid w:val="00F70CFC"/>
    <w:rsid w:val="00F70E74"/>
    <w:rsid w:val="00F7126D"/>
    <w:rsid w:val="00F720B9"/>
    <w:rsid w:val="00F745E6"/>
    <w:rsid w:val="00F75C25"/>
    <w:rsid w:val="00F76229"/>
    <w:rsid w:val="00F76411"/>
    <w:rsid w:val="00F768F6"/>
    <w:rsid w:val="00F76BD8"/>
    <w:rsid w:val="00F76FC4"/>
    <w:rsid w:val="00F76FCF"/>
    <w:rsid w:val="00F77D34"/>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A38"/>
    <w:rsid w:val="00F86140"/>
    <w:rsid w:val="00F8687B"/>
    <w:rsid w:val="00F86A95"/>
    <w:rsid w:val="00F87492"/>
    <w:rsid w:val="00F87562"/>
    <w:rsid w:val="00F87EAF"/>
    <w:rsid w:val="00F90570"/>
    <w:rsid w:val="00F90FA4"/>
    <w:rsid w:val="00F90FD1"/>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7E6"/>
    <w:rsid w:val="00FA3AF6"/>
    <w:rsid w:val="00FA3D18"/>
    <w:rsid w:val="00FA3DF8"/>
    <w:rsid w:val="00FA3F21"/>
    <w:rsid w:val="00FA43BE"/>
    <w:rsid w:val="00FA453D"/>
    <w:rsid w:val="00FA45AB"/>
    <w:rsid w:val="00FA4788"/>
    <w:rsid w:val="00FA4F3C"/>
    <w:rsid w:val="00FA5164"/>
    <w:rsid w:val="00FA5189"/>
    <w:rsid w:val="00FA529C"/>
    <w:rsid w:val="00FA5667"/>
    <w:rsid w:val="00FA58A9"/>
    <w:rsid w:val="00FA5D29"/>
    <w:rsid w:val="00FA6381"/>
    <w:rsid w:val="00FA782F"/>
    <w:rsid w:val="00FA7E8C"/>
    <w:rsid w:val="00FB0976"/>
    <w:rsid w:val="00FB1198"/>
    <w:rsid w:val="00FB11B1"/>
    <w:rsid w:val="00FB17FE"/>
    <w:rsid w:val="00FB224C"/>
    <w:rsid w:val="00FB254C"/>
    <w:rsid w:val="00FB2F04"/>
    <w:rsid w:val="00FB32A0"/>
    <w:rsid w:val="00FB4BF0"/>
    <w:rsid w:val="00FB54F6"/>
    <w:rsid w:val="00FB56F7"/>
    <w:rsid w:val="00FB5B74"/>
    <w:rsid w:val="00FB5D55"/>
    <w:rsid w:val="00FB5FDF"/>
    <w:rsid w:val="00FB6051"/>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4BF"/>
    <w:rsid w:val="00FF0840"/>
    <w:rsid w:val="00FF0AD4"/>
    <w:rsid w:val="00FF2374"/>
    <w:rsid w:val="00FF2449"/>
    <w:rsid w:val="00FF2EE8"/>
    <w:rsid w:val="00FF30E6"/>
    <w:rsid w:val="00FF31F9"/>
    <w:rsid w:val="00FF3812"/>
    <w:rsid w:val="00FF3991"/>
    <w:rsid w:val="00FF3F3C"/>
    <w:rsid w:val="00FF58ED"/>
    <w:rsid w:val="00FF5A93"/>
    <w:rsid w:val="00FF5AC1"/>
    <w:rsid w:val="00FF5CD1"/>
    <w:rsid w:val="00FF5CEE"/>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73722B"/>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963689"/>
    <w:rPr>
      <w:rFonts w:eastAsia="MS Mincho"/>
      <w:b/>
      <w:bCs/>
      <w:sz w:val="28"/>
      <w:szCs w:val="28"/>
      <w:lang w:eastAsia="en-US"/>
    </w:rPr>
  </w:style>
  <w:style w:type="character" w:customStyle="1" w:styleId="B5Char">
    <w:name w:val="B5 Char"/>
    <w:link w:val="B5"/>
    <w:qFormat/>
    <w:locked/>
    <w:rsid w:val="001D3575"/>
    <w:rPr>
      <w:rFonts w:eastAsiaTheme="minorEastAsia"/>
      <w:lang w:val="en-GB" w:eastAsia="ko-KR"/>
    </w:rPr>
  </w:style>
  <w:style w:type="paragraph" w:customStyle="1" w:styleId="Doc-title">
    <w:name w:val="Doc-title"/>
    <w:basedOn w:val="a"/>
    <w:next w:val="Doc-text2"/>
    <w:link w:val="Doc-titleChar"/>
    <w:qFormat/>
    <w:rsid w:val="00D655C1"/>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655C1"/>
    <w:rPr>
      <w:rFonts w:ascii="Arial" w:eastAsia="MS Mincho" w:hAnsi="Arial"/>
      <w:noProof/>
      <w:szCs w:val="24"/>
      <w:lang w:val="en-GB" w:eastAsia="en-GB"/>
    </w:rPr>
  </w:style>
  <w:style w:type="character" w:customStyle="1" w:styleId="B3Char2">
    <w:name w:val="B3 Char2"/>
    <w:qFormat/>
    <w:rsid w:val="00BA4DF4"/>
    <w:rPr>
      <w:rFonts w:eastAsia="Times New Roman"/>
      <w:lang w:val="en-GB" w:eastAsia="ja-JP"/>
    </w:rPr>
  </w:style>
  <w:style w:type="character" w:customStyle="1" w:styleId="3Char">
    <w:name w:val="标题 3 Char"/>
    <w:basedOn w:val="a1"/>
    <w:link w:val="3"/>
    <w:rsid w:val="000922CC"/>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73722B"/>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963689"/>
    <w:rPr>
      <w:rFonts w:eastAsia="MS Mincho"/>
      <w:b/>
      <w:bCs/>
      <w:sz w:val="28"/>
      <w:szCs w:val="28"/>
      <w:lang w:eastAsia="en-US"/>
    </w:rPr>
  </w:style>
  <w:style w:type="character" w:customStyle="1" w:styleId="B5Char">
    <w:name w:val="B5 Char"/>
    <w:link w:val="B5"/>
    <w:qFormat/>
    <w:locked/>
    <w:rsid w:val="001D3575"/>
    <w:rPr>
      <w:rFonts w:eastAsiaTheme="minorEastAsia"/>
      <w:lang w:val="en-GB" w:eastAsia="ko-KR"/>
    </w:rPr>
  </w:style>
  <w:style w:type="paragraph" w:customStyle="1" w:styleId="Doc-title">
    <w:name w:val="Doc-title"/>
    <w:basedOn w:val="a"/>
    <w:next w:val="Doc-text2"/>
    <w:link w:val="Doc-titleChar"/>
    <w:qFormat/>
    <w:rsid w:val="00D655C1"/>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655C1"/>
    <w:rPr>
      <w:rFonts w:ascii="Arial" w:eastAsia="MS Mincho" w:hAnsi="Arial"/>
      <w:noProof/>
      <w:szCs w:val="24"/>
      <w:lang w:val="en-GB" w:eastAsia="en-GB"/>
    </w:rPr>
  </w:style>
  <w:style w:type="character" w:customStyle="1" w:styleId="B3Char2">
    <w:name w:val="B3 Char2"/>
    <w:qFormat/>
    <w:rsid w:val="00BA4DF4"/>
    <w:rPr>
      <w:rFonts w:eastAsia="Times New Roman"/>
      <w:lang w:val="en-GB" w:eastAsia="ja-JP"/>
    </w:rPr>
  </w:style>
  <w:style w:type="character" w:customStyle="1" w:styleId="3Char">
    <w:name w:val="标题 3 Char"/>
    <w:basedOn w:val="a1"/>
    <w:link w:val="3"/>
    <w:rsid w:val="000922CC"/>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5701674">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6209444">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21741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2_RL2/TSGR2_120/Docs/R2-2211126.zip" TargetMode="External"/><Relationship Id="rId4" Type="http://schemas.microsoft.com/office/2007/relationships/stylesWithEffects" Target="stylesWithEffects.xml"/><Relationship Id="rId9" Type="http://schemas.openxmlformats.org/officeDocument/2006/relationships/hyperlink" Target="https://www.3gpp.org/ftp/TSG_RAN/WG2_RL2/TSGR2_120/Docs/R2-2211126.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5597B094-BB0A-4033-95F5-B547315D8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2022-11-04T03:29:00Z</dcterms:created>
  <dcterms:modified xsi:type="dcterms:W3CDTF">2022-11-04T06:39:00Z</dcterms:modified>
</cp:coreProperties>
</file>